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67B2F707" w:rsidR="00EB4E25" w:rsidRPr="004F2748" w:rsidRDefault="00EB4E25" w:rsidP="00D4005F">
      <w:pPr>
        <w:pStyle w:val="Header"/>
        <w:jc w:val="both"/>
        <w:rPr>
          <w:rFonts w:eastAsia="MS Mincho"/>
          <w:sz w:val="24"/>
        </w:rPr>
      </w:pPr>
      <w:r w:rsidRPr="004F2748">
        <w:rPr>
          <w:rFonts w:eastAsia="MS Mincho"/>
          <w:sz w:val="24"/>
        </w:rPr>
        <w:t>3GPP TSG-RAN WG2 Meeting #125bis</w:t>
      </w:r>
      <w:r w:rsidRPr="004F2748">
        <w:rPr>
          <w:rFonts w:eastAsia="MS Mincho"/>
          <w:sz w:val="24"/>
        </w:rPr>
        <w:tab/>
      </w:r>
      <w:r w:rsidRPr="004F2748">
        <w:rPr>
          <w:rFonts w:eastAsia="MS Mincho"/>
          <w:sz w:val="24"/>
        </w:rPr>
        <w:tab/>
      </w:r>
      <w:r w:rsidRPr="004F2748">
        <w:rPr>
          <w:rFonts w:eastAsia="MS Mincho"/>
          <w:sz w:val="24"/>
        </w:rPr>
        <w:tab/>
      </w:r>
      <w:r w:rsidRPr="004F2748">
        <w:rPr>
          <w:rFonts w:eastAsia="MS Mincho"/>
          <w:sz w:val="24"/>
        </w:rPr>
        <w:tab/>
      </w:r>
      <w:r w:rsidRPr="004F2748">
        <w:rPr>
          <w:rFonts w:eastAsia="MS Mincho"/>
          <w:sz w:val="24"/>
        </w:rPr>
        <w:tab/>
      </w:r>
      <w:r w:rsidRPr="004F2748">
        <w:rPr>
          <w:rFonts w:eastAsia="MS Mincho"/>
          <w:sz w:val="24"/>
        </w:rPr>
        <w:tab/>
      </w:r>
      <w:r w:rsidRPr="004F2748">
        <w:rPr>
          <w:rFonts w:eastAsia="MS Mincho"/>
          <w:sz w:val="24"/>
        </w:rPr>
        <w:tab/>
      </w:r>
      <w:r w:rsidRPr="004F2748">
        <w:rPr>
          <w:rFonts w:eastAsia="MS Mincho"/>
          <w:sz w:val="24"/>
        </w:rPr>
        <w:tab/>
      </w:r>
      <w:r w:rsidRPr="004F2748">
        <w:rPr>
          <w:rFonts w:eastAsia="MS Mincho"/>
          <w:sz w:val="24"/>
        </w:rPr>
        <w:tab/>
      </w:r>
      <w:r w:rsidRPr="004F2748">
        <w:rPr>
          <w:rFonts w:eastAsia="MS Mincho"/>
          <w:sz w:val="24"/>
        </w:rPr>
        <w:tab/>
      </w:r>
      <w:r w:rsidRPr="004F2748">
        <w:rPr>
          <w:rFonts w:eastAsia="MS Mincho"/>
          <w:sz w:val="24"/>
        </w:rPr>
        <w:tab/>
      </w:r>
      <w:r w:rsidRPr="004F2748">
        <w:rPr>
          <w:rFonts w:eastAsia="MS Mincho"/>
          <w:sz w:val="24"/>
        </w:rPr>
        <w:tab/>
      </w:r>
      <w:r w:rsidRPr="004F2748">
        <w:rPr>
          <w:rFonts w:eastAsia="MS Mincho"/>
          <w:sz w:val="24"/>
        </w:rPr>
        <w:tab/>
      </w:r>
      <w:r w:rsidRPr="004F2748">
        <w:rPr>
          <w:rFonts w:eastAsia="MS Mincho"/>
          <w:sz w:val="24"/>
        </w:rPr>
        <w:tab/>
      </w:r>
      <w:r w:rsidR="001E3921">
        <w:rPr>
          <w:rFonts w:eastAsia="MS Mincho"/>
          <w:sz w:val="24"/>
        </w:rPr>
        <w:t xml:space="preserve">         </w:t>
      </w:r>
      <w:r w:rsidR="00342AA6">
        <w:rPr>
          <w:rFonts w:eastAsia="MS Mincho"/>
          <w:sz w:val="24"/>
        </w:rPr>
        <w:t xml:space="preserve">   </w:t>
      </w:r>
      <w:bookmarkStart w:id="0" w:name="OLE_LINK5"/>
      <w:r w:rsidR="00B71401" w:rsidRPr="00B71401">
        <w:rPr>
          <w:rFonts w:eastAsia="MS Mincho"/>
          <w:sz w:val="24"/>
        </w:rPr>
        <w:t>R2-2403220</w:t>
      </w:r>
      <w:bookmarkEnd w:id="0"/>
    </w:p>
    <w:p w14:paraId="49BCA891" w14:textId="0DF3C338" w:rsidR="00EB4E25" w:rsidRPr="004F2748" w:rsidRDefault="00EB4E25" w:rsidP="00D4005F">
      <w:pPr>
        <w:pStyle w:val="Header"/>
        <w:jc w:val="both"/>
        <w:rPr>
          <w:rFonts w:eastAsia="MS Mincho"/>
          <w:sz w:val="24"/>
        </w:rPr>
      </w:pPr>
      <w:r w:rsidRPr="004F2748">
        <w:rPr>
          <w:rFonts w:eastAsia="MS Mincho"/>
          <w:sz w:val="24"/>
        </w:rPr>
        <w:t>Changsha, China, April 15</w:t>
      </w:r>
      <w:r w:rsidRPr="001E3921">
        <w:rPr>
          <w:rFonts w:eastAsia="MS Mincho"/>
          <w:sz w:val="24"/>
          <w:vertAlign w:val="superscript"/>
        </w:rPr>
        <w:t>th</w:t>
      </w:r>
      <w:r w:rsidR="001E3921">
        <w:rPr>
          <w:rFonts w:eastAsia="MS Mincho"/>
          <w:sz w:val="24"/>
        </w:rPr>
        <w:t xml:space="preserve"> </w:t>
      </w:r>
      <w:r w:rsidRPr="004F2748">
        <w:rPr>
          <w:rFonts w:eastAsia="MS Mincho"/>
          <w:sz w:val="24"/>
        </w:rPr>
        <w:t xml:space="preserve"> – 19</w:t>
      </w:r>
      <w:r w:rsidRPr="001E3921">
        <w:rPr>
          <w:rFonts w:eastAsia="MS Mincho"/>
          <w:sz w:val="24"/>
          <w:vertAlign w:val="superscript"/>
        </w:rPr>
        <w:t>th</w:t>
      </w:r>
      <w:r w:rsidRPr="004F2748">
        <w:rPr>
          <w:rFonts w:eastAsia="MS Mincho"/>
          <w:sz w:val="24"/>
        </w:rPr>
        <w:t>, 2024</w:t>
      </w:r>
    </w:p>
    <w:p w14:paraId="403CB9C0" w14:textId="77777777" w:rsidR="00A209D6" w:rsidRPr="004F2748" w:rsidRDefault="00A209D6" w:rsidP="00D4005F">
      <w:pPr>
        <w:pStyle w:val="Header"/>
        <w:jc w:val="both"/>
        <w:rPr>
          <w:bCs/>
          <w:noProof w:val="0"/>
          <w:sz w:val="24"/>
        </w:rPr>
      </w:pPr>
    </w:p>
    <w:p w14:paraId="74AEDB1B" w14:textId="7A5763F3" w:rsidR="00A209D6" w:rsidRPr="004F2748" w:rsidRDefault="00A209D6" w:rsidP="00D4005F">
      <w:pPr>
        <w:pStyle w:val="CRCoverPage"/>
        <w:tabs>
          <w:tab w:val="left" w:pos="1985"/>
        </w:tabs>
        <w:jc w:val="both"/>
        <w:rPr>
          <w:rFonts w:cs="Arial"/>
          <w:b/>
          <w:bCs/>
          <w:sz w:val="24"/>
          <w:lang w:eastAsia="ja-JP"/>
        </w:rPr>
      </w:pPr>
      <w:r w:rsidRPr="004F2748">
        <w:rPr>
          <w:rFonts w:cs="Arial"/>
          <w:b/>
          <w:bCs/>
          <w:sz w:val="24"/>
        </w:rPr>
        <w:t>Agenda item:</w:t>
      </w:r>
      <w:r w:rsidRPr="004F2748">
        <w:rPr>
          <w:rFonts w:cs="Arial"/>
          <w:b/>
          <w:bCs/>
          <w:sz w:val="24"/>
        </w:rPr>
        <w:tab/>
      </w:r>
      <w:r w:rsidR="00EC7040" w:rsidRPr="004F2748">
        <w:rPr>
          <w:rFonts w:cs="Arial"/>
          <w:b/>
          <w:bCs/>
          <w:sz w:val="24"/>
        </w:rPr>
        <w:t>7.6.4</w:t>
      </w:r>
    </w:p>
    <w:p w14:paraId="73188B46" w14:textId="3872A4E7" w:rsidR="00A209D6" w:rsidRPr="004F2748" w:rsidRDefault="00A209D6" w:rsidP="00D4005F">
      <w:pPr>
        <w:tabs>
          <w:tab w:val="left" w:pos="1985"/>
        </w:tabs>
        <w:ind w:left="1985" w:hanging="1985"/>
        <w:jc w:val="both"/>
        <w:rPr>
          <w:rFonts w:ascii="Arial" w:hAnsi="Arial" w:cs="Arial"/>
          <w:b/>
          <w:bCs/>
          <w:sz w:val="24"/>
        </w:rPr>
      </w:pPr>
      <w:r w:rsidRPr="004F2748">
        <w:rPr>
          <w:rFonts w:ascii="Arial" w:hAnsi="Arial" w:cs="Arial"/>
          <w:b/>
          <w:bCs/>
          <w:sz w:val="24"/>
        </w:rPr>
        <w:t>Source:</w:t>
      </w:r>
      <w:r w:rsidRPr="004F2748">
        <w:rPr>
          <w:rFonts w:ascii="Arial" w:hAnsi="Arial" w:cs="Arial"/>
          <w:b/>
          <w:bCs/>
          <w:sz w:val="24"/>
        </w:rPr>
        <w:tab/>
      </w:r>
      <w:r w:rsidR="00D3010D" w:rsidRPr="004F2748">
        <w:rPr>
          <w:rFonts w:ascii="Arial" w:hAnsi="Arial" w:cs="Arial"/>
          <w:b/>
          <w:bCs/>
          <w:sz w:val="24"/>
        </w:rPr>
        <w:t>MediaTek</w:t>
      </w:r>
      <w:r w:rsidR="00641838" w:rsidRPr="004F2748">
        <w:rPr>
          <w:rFonts w:ascii="Arial" w:hAnsi="Arial" w:cs="Arial"/>
          <w:b/>
          <w:bCs/>
          <w:sz w:val="24"/>
        </w:rPr>
        <w:t xml:space="preserve"> Inc.</w:t>
      </w:r>
    </w:p>
    <w:p w14:paraId="0FA3EF00" w14:textId="55EDD149" w:rsidR="00A209D6" w:rsidRPr="004F2748" w:rsidRDefault="00A209D6" w:rsidP="00D4005F">
      <w:pPr>
        <w:ind w:left="1985" w:hanging="1985"/>
        <w:jc w:val="both"/>
        <w:rPr>
          <w:rFonts w:ascii="Arial" w:hAnsi="Arial" w:cs="Arial"/>
          <w:b/>
          <w:bCs/>
          <w:sz w:val="24"/>
          <w:lang w:eastAsia="zh-TW"/>
        </w:rPr>
      </w:pPr>
      <w:r w:rsidRPr="004F2748">
        <w:rPr>
          <w:rFonts w:ascii="Arial" w:hAnsi="Arial" w:cs="Arial"/>
          <w:b/>
          <w:bCs/>
          <w:sz w:val="24"/>
        </w:rPr>
        <w:t>Title:</w:t>
      </w:r>
      <w:r w:rsidRPr="004F2748">
        <w:rPr>
          <w:rFonts w:ascii="Arial" w:hAnsi="Arial" w:cs="Arial"/>
          <w:b/>
          <w:bCs/>
          <w:sz w:val="24"/>
        </w:rPr>
        <w:tab/>
      </w:r>
      <w:bookmarkStart w:id="1" w:name="OLE_LINK4"/>
      <w:r w:rsidR="004966DD" w:rsidRPr="004F2748">
        <w:rPr>
          <w:rFonts w:ascii="Arial" w:hAnsi="Arial" w:cs="Arial"/>
          <w:b/>
          <w:bCs/>
          <w:sz w:val="24"/>
        </w:rPr>
        <w:t>Discussion on</w:t>
      </w:r>
      <w:bookmarkStart w:id="2" w:name="OLE_LINK45"/>
      <w:r w:rsidR="00EC7040" w:rsidRPr="004F2748">
        <w:rPr>
          <w:rFonts w:ascii="Arial" w:hAnsi="Arial" w:cs="Arial"/>
          <w:b/>
          <w:bCs/>
          <w:sz w:val="24"/>
        </w:rPr>
        <w:t xml:space="preserve"> remaining </w:t>
      </w:r>
      <w:r w:rsidR="001E3921">
        <w:rPr>
          <w:rFonts w:ascii="Arial" w:hAnsi="Arial" w:cs="Arial"/>
          <w:b/>
          <w:bCs/>
          <w:sz w:val="24"/>
        </w:rPr>
        <w:t xml:space="preserve">MAC </w:t>
      </w:r>
      <w:r w:rsidR="00EC7040" w:rsidRPr="004F2748">
        <w:rPr>
          <w:rFonts w:ascii="Arial" w:hAnsi="Arial" w:cs="Arial"/>
          <w:b/>
          <w:bCs/>
          <w:sz w:val="24"/>
        </w:rPr>
        <w:t xml:space="preserve">issues </w:t>
      </w:r>
      <w:r w:rsidR="00DD5A66">
        <w:rPr>
          <w:rFonts w:ascii="Arial" w:hAnsi="Arial" w:cs="Arial"/>
          <w:b/>
          <w:bCs/>
          <w:sz w:val="24"/>
        </w:rPr>
        <w:t>for</w:t>
      </w:r>
      <w:r w:rsidR="00EC7040" w:rsidRPr="004F2748">
        <w:rPr>
          <w:rFonts w:ascii="Arial" w:hAnsi="Arial" w:cs="Arial"/>
          <w:b/>
          <w:bCs/>
          <w:sz w:val="24"/>
        </w:rPr>
        <w:t xml:space="preserve"> Rel-18 IoT NTN</w:t>
      </w:r>
      <w:bookmarkEnd w:id="1"/>
    </w:p>
    <w:bookmarkEnd w:id="2"/>
    <w:p w14:paraId="6FEB19D6" w14:textId="18A0ADEC" w:rsidR="00A209D6" w:rsidRPr="004F2748" w:rsidRDefault="00A209D6" w:rsidP="00D4005F">
      <w:pPr>
        <w:tabs>
          <w:tab w:val="left" w:pos="1985"/>
        </w:tabs>
        <w:jc w:val="both"/>
        <w:rPr>
          <w:rFonts w:ascii="Arial" w:hAnsi="Arial" w:cs="Arial"/>
          <w:b/>
          <w:bCs/>
          <w:sz w:val="24"/>
        </w:rPr>
      </w:pPr>
      <w:r w:rsidRPr="004F2748">
        <w:rPr>
          <w:rFonts w:ascii="Arial" w:hAnsi="Arial" w:cs="Arial"/>
          <w:b/>
          <w:bCs/>
          <w:sz w:val="24"/>
        </w:rPr>
        <w:t>Document for:</w:t>
      </w:r>
      <w:r w:rsidRPr="004F2748">
        <w:rPr>
          <w:rFonts w:ascii="Arial" w:hAnsi="Arial" w:cs="Arial"/>
          <w:b/>
          <w:bCs/>
          <w:sz w:val="24"/>
        </w:rPr>
        <w:tab/>
        <w:t>Discussion</w:t>
      </w:r>
      <w:r w:rsidR="000F57DC" w:rsidRPr="004F2748">
        <w:rPr>
          <w:rFonts w:ascii="Arial" w:hAnsi="Arial" w:cs="Arial"/>
          <w:b/>
          <w:bCs/>
          <w:sz w:val="24"/>
        </w:rPr>
        <w:t xml:space="preserve"> and Decision</w:t>
      </w:r>
    </w:p>
    <w:p w14:paraId="294B1FC1" w14:textId="3FD3CD86" w:rsidR="00A209D6" w:rsidRPr="004F2748" w:rsidRDefault="00A209D6" w:rsidP="00D4005F">
      <w:pPr>
        <w:pStyle w:val="Heading1"/>
        <w:jc w:val="both"/>
      </w:pPr>
      <w:r w:rsidRPr="004F2748">
        <w:t>Introduction</w:t>
      </w:r>
    </w:p>
    <w:p w14:paraId="7527B659" w14:textId="43D3C7CD" w:rsidR="000D1D35" w:rsidRPr="004F2748" w:rsidRDefault="000902D4" w:rsidP="000D1D35">
      <w:pPr>
        <w:pStyle w:val="B1"/>
      </w:pPr>
      <w:r w:rsidRPr="004F2748">
        <w:t>In RAN2#125 post meeting discussion</w:t>
      </w:r>
      <w:r w:rsidR="000D1D35" w:rsidRPr="004F2748">
        <w:t xml:space="preserve"> </w:t>
      </w:r>
      <w:r w:rsidRPr="004F2748">
        <w:t xml:space="preserve">[1], </w:t>
      </w:r>
      <w:r w:rsidR="000D1D35" w:rsidRPr="004F2748">
        <w:t xml:space="preserve">several issues on Rel-18 IoT NTN </w:t>
      </w:r>
      <w:r w:rsidR="00122FEC" w:rsidRPr="004F2748">
        <w:t>were</w:t>
      </w:r>
      <w:r w:rsidR="000D1D35" w:rsidRPr="004F2748">
        <w:t xml:space="preserve"> discussed but </w:t>
      </w:r>
      <w:r w:rsidR="00122FEC" w:rsidRPr="004F2748">
        <w:t xml:space="preserve">had </w:t>
      </w:r>
      <w:r w:rsidR="000D1D35" w:rsidRPr="004F2748">
        <w:t>no conclusion. It is proposed to postpone and discuss</w:t>
      </w:r>
      <w:r w:rsidR="005A53B0" w:rsidRPr="004F2748">
        <w:t xml:space="preserve"> it</w:t>
      </w:r>
      <w:r w:rsidR="000D1D35" w:rsidRPr="004F2748">
        <w:t xml:space="preserve"> </w:t>
      </w:r>
      <w:r w:rsidR="005A53B0" w:rsidRPr="004F2748">
        <w:t>at</w:t>
      </w:r>
      <w:r w:rsidR="000D1D35" w:rsidRPr="004F2748">
        <w:t xml:space="preserve"> the next meeting.</w:t>
      </w:r>
      <w:r w:rsidR="00D52DEE" w:rsidRPr="004F2748">
        <w:t xml:space="preserve"> The open issues are listed as follows:</w:t>
      </w:r>
    </w:p>
    <w:tbl>
      <w:tblPr>
        <w:tblStyle w:val="TableGrid"/>
        <w:tblW w:w="10485" w:type="dxa"/>
        <w:tblLook w:val="04A0" w:firstRow="1" w:lastRow="0" w:firstColumn="1" w:lastColumn="0" w:noHBand="0" w:noVBand="1"/>
      </w:tblPr>
      <w:tblGrid>
        <w:gridCol w:w="10485"/>
      </w:tblGrid>
      <w:tr w:rsidR="000D1D35" w:rsidRPr="004F2748" w14:paraId="693004B2" w14:textId="77777777" w:rsidTr="001E3921">
        <w:tc>
          <w:tcPr>
            <w:tcW w:w="10485" w:type="dxa"/>
          </w:tcPr>
          <w:p w14:paraId="3F50479D" w14:textId="77777777" w:rsidR="000D1D35" w:rsidRPr="004F2748" w:rsidRDefault="000D1D35" w:rsidP="000D1D35">
            <w:pPr>
              <w:pStyle w:val="B1"/>
            </w:pPr>
            <w:r w:rsidRPr="004F2748">
              <w:rPr>
                <w:b/>
                <w:bCs/>
              </w:rPr>
              <w:t>Proposal 1</w:t>
            </w:r>
            <w:r w:rsidRPr="004F2748">
              <w:t>: RAN2 discuss the time with which T390 restarted in the next RAN2 meeting.</w:t>
            </w:r>
          </w:p>
          <w:p w14:paraId="632C9370" w14:textId="2ED9B0D1" w:rsidR="000D1D35" w:rsidRPr="004F2748" w:rsidRDefault="000D1D35" w:rsidP="00122FEC">
            <w:pPr>
              <w:pStyle w:val="B1"/>
            </w:pPr>
            <w:r w:rsidRPr="004F2748">
              <w:rPr>
                <w:b/>
                <w:bCs/>
              </w:rPr>
              <w:t>Proposal 4</w:t>
            </w:r>
            <w:r w:rsidRPr="004F2748">
              <w:t>: RAN2 discuss whether the following agreement should be limited to single TB case in the next meeting:</w:t>
            </w:r>
            <w:r w:rsidR="00122FEC" w:rsidRPr="004F2748">
              <w:t xml:space="preserve"> </w:t>
            </w:r>
            <w:r w:rsidRPr="004F2748">
              <w:t xml:space="preserve">For a HARQ process configured as HARQ feedback disabled by RRC and further reversed to HARQ feedback enabled by DCI, UE behaviour on DRX follows the case when HARQ feedback is disabled. </w:t>
            </w:r>
          </w:p>
          <w:p w14:paraId="4E54D344" w14:textId="77777777" w:rsidR="000D1D35" w:rsidRPr="004F2748" w:rsidRDefault="000D1D35" w:rsidP="000D1D35">
            <w:pPr>
              <w:pStyle w:val="B1"/>
            </w:pPr>
            <w:r w:rsidRPr="004F2748">
              <w:rPr>
                <w:b/>
                <w:bCs/>
              </w:rPr>
              <w:t>Proposal 5</w:t>
            </w:r>
            <w:r w:rsidRPr="004F2748">
              <w:t>: RAN2 discuss the UE behavior on DRX for multiple TB scheduling for a NB-IoT UE, if the HARQ processes are configured as HARQ feedback disabled by RRC and further reversed to HARQ feedback enabled by DCI in the next RAN2 meeting.</w:t>
            </w:r>
          </w:p>
          <w:p w14:paraId="657589B0" w14:textId="6E194CEF" w:rsidR="000D1D35" w:rsidRPr="004F2748" w:rsidRDefault="000D1D35" w:rsidP="00D4005F">
            <w:pPr>
              <w:pStyle w:val="B1"/>
            </w:pPr>
            <w:r w:rsidRPr="004F2748">
              <w:rPr>
                <w:b/>
                <w:bCs/>
              </w:rPr>
              <w:t>Proposal 6</w:t>
            </w:r>
            <w:r w:rsidRPr="004F2748">
              <w:t>: RAN2 can discuss the HARQ RTT timer length for multiple TB scheduling with mixed HARQ feedback enabled/disabled configuration for NB-IoT in the next RAN2 meeting.</w:t>
            </w:r>
          </w:p>
        </w:tc>
      </w:tr>
    </w:tbl>
    <w:p w14:paraId="5FCFAF76" w14:textId="42277721" w:rsidR="000D1D35" w:rsidRDefault="001601DC" w:rsidP="00D4005F">
      <w:pPr>
        <w:pStyle w:val="B1"/>
      </w:pPr>
      <w:r w:rsidRPr="004F2748">
        <w:t xml:space="preserve"> </w:t>
      </w:r>
    </w:p>
    <w:p w14:paraId="7F11FCEF" w14:textId="4AE1E228" w:rsidR="001E3921" w:rsidRPr="004F2748" w:rsidRDefault="001E3921" w:rsidP="00D4005F">
      <w:pPr>
        <w:pStyle w:val="B1"/>
      </w:pPr>
      <w:r>
        <w:t>In this paper, we provided our view on remaining MAC open issues of Rel-18 IoT NTN.</w:t>
      </w:r>
    </w:p>
    <w:p w14:paraId="51ABF603" w14:textId="0A9528FD" w:rsidR="00DC6A61" w:rsidRPr="004F2748" w:rsidRDefault="00DC6A61" w:rsidP="00D4005F">
      <w:pPr>
        <w:pStyle w:val="Heading1"/>
        <w:jc w:val="both"/>
        <w:rPr>
          <w:rFonts w:cs="Arial"/>
        </w:rPr>
      </w:pPr>
      <w:r w:rsidRPr="004F2748">
        <w:rPr>
          <w:rFonts w:cs="Arial"/>
        </w:rPr>
        <w:t>Discussion</w:t>
      </w:r>
    </w:p>
    <w:p w14:paraId="0CC0AF0B" w14:textId="56897DC3" w:rsidR="00E22406" w:rsidRDefault="00E22406" w:rsidP="00E22406">
      <w:pPr>
        <w:pStyle w:val="Heading2"/>
      </w:pPr>
      <w:bookmarkStart w:id="3" w:name="OLE_LINK26"/>
      <w:r>
        <w:t>How to update the T390 timer</w:t>
      </w:r>
    </w:p>
    <w:p w14:paraId="13C705C4" w14:textId="5F5DA38F" w:rsidR="0009221C" w:rsidRPr="004F2748" w:rsidRDefault="00917DEF" w:rsidP="00E22406">
      <w:pPr>
        <w:jc w:val="both"/>
        <w:rPr>
          <w:rFonts w:ascii="Arial" w:hAnsi="Arial" w:cs="Arial"/>
        </w:rPr>
      </w:pPr>
      <w:r w:rsidRPr="004F2748">
        <w:rPr>
          <w:rFonts w:ascii="Arial" w:hAnsi="Arial" w:cs="Arial"/>
        </w:rPr>
        <w:t>In the LS [2]</w:t>
      </w:r>
      <w:r w:rsidRPr="004F2748">
        <w:rPr>
          <w:rFonts w:ascii="SimSun" w:eastAsia="SimSun" w:hAnsi="SimSun" w:cs="SimSun"/>
          <w:lang w:eastAsia="zh-CN"/>
        </w:rPr>
        <w:t xml:space="preserve">, </w:t>
      </w:r>
      <w:r w:rsidR="00426682" w:rsidRPr="004F2748">
        <w:rPr>
          <w:rFonts w:ascii="Arial" w:hAnsi="Arial" w:cs="Arial"/>
        </w:rPr>
        <w:t xml:space="preserve">RAN1 provided options on when </w:t>
      </w:r>
      <w:proofErr w:type="spellStart"/>
      <w:r w:rsidR="00426682" w:rsidRPr="00E22406">
        <w:rPr>
          <w:rFonts w:ascii="Arial" w:hAnsi="Arial" w:cs="Arial"/>
          <w:i/>
          <w:iCs/>
        </w:rPr>
        <w:t>timeAlignmentTimer</w:t>
      </w:r>
      <w:proofErr w:type="spellEnd"/>
      <w:r w:rsidR="00426682" w:rsidRPr="004F2748">
        <w:rPr>
          <w:rFonts w:ascii="Arial" w:hAnsi="Arial" w:cs="Arial"/>
        </w:rPr>
        <w:t xml:space="preserve"> is not infinity, how the UL transmission extension is updated, and asked RAN2 for an opinion. The following options are provided:</w:t>
      </w:r>
    </w:p>
    <w:p w14:paraId="17EAEF9C" w14:textId="77777777" w:rsidR="00426682" w:rsidRPr="004F2748" w:rsidRDefault="00426682" w:rsidP="00426682">
      <w:pPr>
        <w:pStyle w:val="ListParagraph"/>
        <w:numPr>
          <w:ilvl w:val="0"/>
          <w:numId w:val="20"/>
        </w:numPr>
        <w:spacing w:line="360" w:lineRule="auto"/>
        <w:rPr>
          <w:rFonts w:cs="Arial"/>
          <w:sz w:val="20"/>
          <w:szCs w:val="16"/>
          <w:lang w:val="en-GB"/>
        </w:rPr>
      </w:pPr>
      <w:r w:rsidRPr="004F2748">
        <w:rPr>
          <w:rFonts w:cs="Arial"/>
          <w:sz w:val="20"/>
          <w:szCs w:val="16"/>
          <w:lang w:val="en-GB"/>
        </w:rPr>
        <w:t xml:space="preserve">Alt-1: the end of X should be at the point where new timer </w:t>
      </w:r>
      <w:proofErr w:type="spellStart"/>
      <w:r w:rsidRPr="004F2748">
        <w:rPr>
          <w:rFonts w:cs="Arial"/>
          <w:sz w:val="20"/>
          <w:szCs w:val="16"/>
          <w:lang w:val="en-GB"/>
        </w:rPr>
        <w:t>ULTransmissionExtentionTimer</w:t>
      </w:r>
      <w:proofErr w:type="spellEnd"/>
      <w:r w:rsidRPr="004F2748">
        <w:rPr>
          <w:rFonts w:cs="Arial"/>
          <w:sz w:val="20"/>
          <w:szCs w:val="16"/>
          <w:lang w:val="en-GB"/>
        </w:rPr>
        <w:t xml:space="preserve"> expires and </w:t>
      </w:r>
      <w:proofErr w:type="spellStart"/>
      <w:r w:rsidRPr="004F2748">
        <w:rPr>
          <w:rFonts w:cs="Arial"/>
          <w:sz w:val="20"/>
          <w:szCs w:val="16"/>
          <w:lang w:val="en-GB"/>
        </w:rPr>
        <w:t>ULTransmissionExtentionTimer</w:t>
      </w:r>
      <w:proofErr w:type="spellEnd"/>
      <w:r w:rsidRPr="004F2748">
        <w:rPr>
          <w:rFonts w:cs="Arial"/>
          <w:sz w:val="20"/>
          <w:szCs w:val="16"/>
          <w:lang w:val="en-GB"/>
        </w:rPr>
        <w:t xml:space="preserve"> is reset with length equal to remaining </w:t>
      </w:r>
      <w:proofErr w:type="spellStart"/>
      <w:r w:rsidRPr="004F2748">
        <w:rPr>
          <w:rFonts w:cs="Arial"/>
          <w:sz w:val="20"/>
          <w:szCs w:val="16"/>
          <w:lang w:val="en-GB"/>
        </w:rPr>
        <w:t>timeAlignmentTimer</w:t>
      </w:r>
      <w:proofErr w:type="spellEnd"/>
      <w:r w:rsidRPr="004F2748">
        <w:rPr>
          <w:rFonts w:cs="Arial"/>
          <w:sz w:val="20"/>
          <w:szCs w:val="16"/>
          <w:lang w:val="en-GB"/>
        </w:rPr>
        <w:t xml:space="preserve"> every time when a MAC CE (to be defined by RAN2) is received</w:t>
      </w:r>
    </w:p>
    <w:p w14:paraId="2AF6F60F" w14:textId="77777777" w:rsidR="00426682" w:rsidRPr="004F2748" w:rsidRDefault="00426682" w:rsidP="00426682">
      <w:pPr>
        <w:pStyle w:val="ListParagraph"/>
        <w:numPr>
          <w:ilvl w:val="0"/>
          <w:numId w:val="20"/>
        </w:numPr>
        <w:spacing w:line="360" w:lineRule="auto"/>
        <w:rPr>
          <w:rFonts w:cs="Arial"/>
          <w:sz w:val="20"/>
          <w:szCs w:val="16"/>
          <w:lang w:val="en-GB"/>
        </w:rPr>
      </w:pPr>
      <w:r w:rsidRPr="004F2748">
        <w:rPr>
          <w:rFonts w:cs="Arial"/>
          <w:sz w:val="20"/>
          <w:szCs w:val="16"/>
          <w:lang w:val="en-GB"/>
        </w:rPr>
        <w:t xml:space="preserve">Alt-1a: the end of X should be at the point where new timer </w:t>
      </w:r>
      <w:proofErr w:type="spellStart"/>
      <w:r w:rsidRPr="004F2748">
        <w:rPr>
          <w:rFonts w:cs="Arial"/>
          <w:sz w:val="20"/>
          <w:szCs w:val="16"/>
          <w:lang w:val="en-GB"/>
        </w:rPr>
        <w:t>ULTransmissionExtentionTimer</w:t>
      </w:r>
      <w:proofErr w:type="spellEnd"/>
      <w:r w:rsidRPr="004F2748">
        <w:rPr>
          <w:rFonts w:cs="Arial"/>
          <w:sz w:val="20"/>
          <w:szCs w:val="16"/>
          <w:lang w:val="en-GB"/>
        </w:rPr>
        <w:t xml:space="preserve"> expires and </w:t>
      </w:r>
      <w:proofErr w:type="spellStart"/>
      <w:r w:rsidRPr="004F2748">
        <w:rPr>
          <w:rFonts w:cs="Arial"/>
          <w:sz w:val="20"/>
          <w:szCs w:val="16"/>
          <w:lang w:val="en-GB"/>
        </w:rPr>
        <w:t>ULTransmissionExtentionTimer</w:t>
      </w:r>
      <w:proofErr w:type="spellEnd"/>
      <w:r w:rsidRPr="004F2748">
        <w:rPr>
          <w:rFonts w:cs="Arial"/>
          <w:sz w:val="20"/>
          <w:szCs w:val="16"/>
          <w:lang w:val="en-GB"/>
        </w:rPr>
        <w:t xml:space="preserve"> is set to remaining </w:t>
      </w:r>
      <w:proofErr w:type="spellStart"/>
      <w:r w:rsidRPr="004F2748">
        <w:rPr>
          <w:rFonts w:cs="Arial"/>
          <w:sz w:val="20"/>
          <w:szCs w:val="16"/>
          <w:lang w:val="en-GB"/>
        </w:rPr>
        <w:t>timeAlignmentTimer</w:t>
      </w:r>
      <w:proofErr w:type="spellEnd"/>
      <w:r w:rsidRPr="004F2748">
        <w:rPr>
          <w:rFonts w:cs="Arial"/>
          <w:sz w:val="20"/>
          <w:szCs w:val="16"/>
          <w:lang w:val="en-GB"/>
        </w:rPr>
        <w:t xml:space="preserve"> at the start point of X and </w:t>
      </w:r>
      <w:proofErr w:type="spellStart"/>
      <w:r w:rsidRPr="004F2748">
        <w:rPr>
          <w:rFonts w:cs="Arial"/>
          <w:sz w:val="20"/>
          <w:szCs w:val="16"/>
          <w:lang w:val="en-GB"/>
        </w:rPr>
        <w:t>ULTransmissionExtentionTimer</w:t>
      </w:r>
      <w:proofErr w:type="spellEnd"/>
      <w:r w:rsidRPr="004F2748">
        <w:rPr>
          <w:rFonts w:cs="Arial"/>
          <w:sz w:val="20"/>
          <w:szCs w:val="16"/>
          <w:lang w:val="en-GB"/>
        </w:rPr>
        <w:t xml:space="preserve"> is reset with length equal to configured </w:t>
      </w:r>
      <w:proofErr w:type="spellStart"/>
      <w:r w:rsidRPr="004F2748">
        <w:rPr>
          <w:rFonts w:cs="Arial"/>
          <w:sz w:val="20"/>
          <w:szCs w:val="16"/>
          <w:lang w:val="en-GB"/>
        </w:rPr>
        <w:t>timeAlignmentTimer</w:t>
      </w:r>
      <w:proofErr w:type="spellEnd"/>
      <w:r w:rsidRPr="004F2748">
        <w:rPr>
          <w:rFonts w:cs="Arial"/>
          <w:sz w:val="20"/>
          <w:szCs w:val="16"/>
          <w:lang w:val="en-GB"/>
        </w:rPr>
        <w:t xml:space="preserve"> value every time when a MAC CE (to be defined by RAN2) is received</w:t>
      </w:r>
    </w:p>
    <w:p w14:paraId="5F4A74BD" w14:textId="77777777" w:rsidR="00426682" w:rsidRPr="004F2748" w:rsidRDefault="00426682" w:rsidP="00426682">
      <w:pPr>
        <w:pStyle w:val="ListParagraph"/>
        <w:numPr>
          <w:ilvl w:val="0"/>
          <w:numId w:val="20"/>
        </w:numPr>
        <w:spacing w:line="360" w:lineRule="auto"/>
        <w:rPr>
          <w:rFonts w:cs="Arial"/>
          <w:sz w:val="20"/>
          <w:szCs w:val="16"/>
          <w:lang w:val="en-GB"/>
        </w:rPr>
      </w:pPr>
      <w:r w:rsidRPr="004F2748">
        <w:rPr>
          <w:rFonts w:cs="Arial"/>
          <w:sz w:val="20"/>
          <w:szCs w:val="16"/>
          <w:lang w:val="en-GB"/>
        </w:rPr>
        <w:t xml:space="preserve">Alt-2: the end of X should be at the point where </w:t>
      </w:r>
      <w:proofErr w:type="spellStart"/>
      <w:r w:rsidRPr="004F2748">
        <w:rPr>
          <w:rFonts w:cs="Arial"/>
          <w:sz w:val="20"/>
          <w:szCs w:val="16"/>
          <w:lang w:val="en-GB"/>
        </w:rPr>
        <w:t>timeAlignmentTimer</w:t>
      </w:r>
      <w:proofErr w:type="spellEnd"/>
      <w:r w:rsidRPr="004F2748">
        <w:rPr>
          <w:rFonts w:cs="Arial"/>
          <w:sz w:val="20"/>
          <w:szCs w:val="16"/>
          <w:lang w:val="en-GB"/>
        </w:rPr>
        <w:t xml:space="preserve"> expires and </w:t>
      </w:r>
      <w:proofErr w:type="spellStart"/>
      <w:r w:rsidRPr="004F2748">
        <w:rPr>
          <w:rFonts w:cs="Arial"/>
          <w:sz w:val="20"/>
          <w:szCs w:val="16"/>
          <w:lang w:val="en-GB"/>
        </w:rPr>
        <w:t>timeAlignmentTimer</w:t>
      </w:r>
      <w:proofErr w:type="spellEnd"/>
      <w:r w:rsidRPr="004F2748">
        <w:rPr>
          <w:rFonts w:cs="Arial"/>
          <w:sz w:val="20"/>
          <w:szCs w:val="16"/>
          <w:lang w:val="en-GB"/>
        </w:rPr>
        <w:t xml:space="preserve"> is reset every time when a legacy MAC TAC is received</w:t>
      </w:r>
    </w:p>
    <w:p w14:paraId="22B9D676" w14:textId="155DD6AF" w:rsidR="00426682" w:rsidRPr="004F2748" w:rsidRDefault="00426682" w:rsidP="0009221C">
      <w:pPr>
        <w:rPr>
          <w:rFonts w:ascii="Arial" w:hAnsi="Arial" w:cs="Arial"/>
        </w:rPr>
      </w:pPr>
      <w:r w:rsidRPr="004F2748">
        <w:rPr>
          <w:rFonts w:ascii="Arial" w:hAnsi="Arial" w:cs="Arial"/>
        </w:rPr>
        <w:t>During the past RAN2#125 [3], option Alt</w:t>
      </w:r>
      <w:r w:rsidR="00917DEF" w:rsidRPr="004F2748">
        <w:rPr>
          <w:rFonts w:ascii="Arial" w:hAnsi="Arial" w:cs="Arial"/>
        </w:rPr>
        <w:t>-</w:t>
      </w:r>
      <w:r w:rsidRPr="004F2748">
        <w:rPr>
          <w:rFonts w:ascii="Arial" w:hAnsi="Arial" w:cs="Arial"/>
        </w:rPr>
        <w:t>2 was ruled out</w:t>
      </w:r>
      <w:r w:rsidR="005A53B0" w:rsidRPr="004F2748">
        <w:rPr>
          <w:rFonts w:ascii="Arial" w:hAnsi="Arial" w:cs="Arial"/>
        </w:rPr>
        <w:t>,</w:t>
      </w:r>
      <w:r w:rsidRPr="004F2748">
        <w:rPr>
          <w:rFonts w:ascii="Arial" w:hAnsi="Arial" w:cs="Arial"/>
        </w:rPr>
        <w:t xml:space="preserve"> and the discussion between Alt</w:t>
      </w:r>
      <w:r w:rsidR="00917DEF" w:rsidRPr="004F2748">
        <w:rPr>
          <w:rFonts w:ascii="Arial" w:hAnsi="Arial" w:cs="Arial"/>
        </w:rPr>
        <w:t xml:space="preserve">-1 </w:t>
      </w:r>
      <w:r w:rsidRPr="004F2748">
        <w:rPr>
          <w:rFonts w:ascii="Arial" w:hAnsi="Arial" w:cs="Arial"/>
        </w:rPr>
        <w:t>and Alt</w:t>
      </w:r>
      <w:r w:rsidR="00917DEF" w:rsidRPr="004F2748">
        <w:rPr>
          <w:rFonts w:ascii="Arial" w:hAnsi="Arial" w:cs="Arial"/>
        </w:rPr>
        <w:t>-</w:t>
      </w:r>
      <w:r w:rsidRPr="004F2748">
        <w:rPr>
          <w:rFonts w:ascii="Arial" w:hAnsi="Arial" w:cs="Arial"/>
        </w:rPr>
        <w:t>1a continues in the post meeting discussion Post125][307].</w:t>
      </w:r>
    </w:p>
    <w:tbl>
      <w:tblPr>
        <w:tblStyle w:val="TableGrid"/>
        <w:tblW w:w="0" w:type="auto"/>
        <w:tblLook w:val="04A0" w:firstRow="1" w:lastRow="0" w:firstColumn="1" w:lastColumn="0" w:noHBand="0" w:noVBand="1"/>
      </w:tblPr>
      <w:tblGrid>
        <w:gridCol w:w="10060"/>
      </w:tblGrid>
      <w:tr w:rsidR="00426682" w:rsidRPr="004F2748" w14:paraId="0C86D34D" w14:textId="77777777" w:rsidTr="008A5565">
        <w:tc>
          <w:tcPr>
            <w:tcW w:w="10060" w:type="dxa"/>
          </w:tcPr>
          <w:p w14:paraId="2DD3E4A7" w14:textId="77777777" w:rsidR="00426682" w:rsidRPr="004F2748" w:rsidRDefault="00000000" w:rsidP="00426682">
            <w:pPr>
              <w:pStyle w:val="Doc-title"/>
              <w:rPr>
                <w:rFonts w:cs="Arial"/>
              </w:rPr>
            </w:pPr>
            <w:hyperlink r:id="rId8" w:tooltip="C:Data3GPPRAN2InboxR2-2401925.zip" w:history="1">
              <w:r w:rsidR="00426682" w:rsidRPr="004F2748">
                <w:rPr>
                  <w:rStyle w:val="Hyperlink"/>
                  <w:rFonts w:cs="Arial"/>
                </w:rPr>
                <w:t>R2-2401925</w:t>
              </w:r>
            </w:hyperlink>
            <w:r w:rsidR="00426682" w:rsidRPr="004F2748">
              <w:rPr>
                <w:rFonts w:cs="Arial"/>
              </w:rPr>
              <w:tab/>
              <w:t>LS on improved GNSS operations in Rel-18 IoT NTN</w:t>
            </w:r>
            <w:r w:rsidR="00426682" w:rsidRPr="004F2748">
              <w:rPr>
                <w:rFonts w:cs="Arial"/>
              </w:rPr>
              <w:tab/>
              <w:t>(R1-2401754; contact: Mediatek)</w:t>
            </w:r>
            <w:r w:rsidR="00426682" w:rsidRPr="004F2748">
              <w:rPr>
                <w:rFonts w:cs="Arial"/>
              </w:rPr>
              <w:tab/>
              <w:t>RAN1</w:t>
            </w:r>
            <w:r w:rsidR="00426682" w:rsidRPr="004F2748">
              <w:rPr>
                <w:rFonts w:cs="Arial"/>
              </w:rPr>
              <w:tab/>
              <w:t>LS in</w:t>
            </w:r>
            <w:r w:rsidR="00426682" w:rsidRPr="004F2748">
              <w:rPr>
                <w:rFonts w:cs="Arial"/>
              </w:rPr>
              <w:tab/>
              <w:t>Rel-18</w:t>
            </w:r>
            <w:r w:rsidR="00426682" w:rsidRPr="004F2748">
              <w:rPr>
                <w:rFonts w:cs="Arial"/>
              </w:rPr>
              <w:tab/>
              <w:t>IoT_NTN_enh-Core</w:t>
            </w:r>
            <w:r w:rsidR="00426682" w:rsidRPr="004F2748">
              <w:rPr>
                <w:rFonts w:cs="Arial"/>
              </w:rPr>
              <w:tab/>
              <w:t>To:RAN2</w:t>
            </w:r>
          </w:p>
          <w:p w14:paraId="0B105483" w14:textId="5FC95495" w:rsidR="00426682" w:rsidRPr="004F2748" w:rsidRDefault="00426682" w:rsidP="00426682">
            <w:pPr>
              <w:pStyle w:val="Agreement"/>
              <w:numPr>
                <w:ilvl w:val="0"/>
                <w:numId w:val="16"/>
              </w:numPr>
              <w:tabs>
                <w:tab w:val="clear" w:pos="1619"/>
              </w:tabs>
              <w:snapToGrid w:val="0"/>
              <w:rPr>
                <w:rFonts w:eastAsia="SimSun" w:cs="Arial"/>
                <w:lang w:eastAsia="zh-CN"/>
              </w:rPr>
            </w:pPr>
            <w:r w:rsidRPr="004F2748">
              <w:rPr>
                <w:rFonts w:cs="Arial"/>
              </w:rPr>
              <w:t>We no longer consider Alt2 and continue the discussion between Alt1 and Alt 1a as part [</w:t>
            </w:r>
            <w:bookmarkStart w:id="4" w:name="_Hlk162616674"/>
            <w:r w:rsidRPr="004F2748">
              <w:rPr>
                <w:rFonts w:cs="Arial"/>
              </w:rPr>
              <w:t>Post125][307]</w:t>
            </w:r>
            <w:bookmarkEnd w:id="4"/>
            <w:r w:rsidRPr="004F2748">
              <w:rPr>
                <w:rFonts w:cs="Arial"/>
              </w:rPr>
              <w:t xml:space="preserve"> (if there is no consensus we will come back in the next meeting)</w:t>
            </w:r>
          </w:p>
        </w:tc>
      </w:tr>
    </w:tbl>
    <w:p w14:paraId="5212DBF4" w14:textId="77777777" w:rsidR="00426682" w:rsidRPr="004F2748" w:rsidRDefault="00426682" w:rsidP="00426682">
      <w:pPr>
        <w:rPr>
          <w:rFonts w:ascii="Arial" w:eastAsia="SimSun" w:hAnsi="Arial" w:cs="Arial"/>
          <w:lang w:eastAsia="zh-CN"/>
        </w:rPr>
      </w:pPr>
    </w:p>
    <w:p w14:paraId="0D839769" w14:textId="7A3F1E89" w:rsidR="00426682" w:rsidRPr="004F2748" w:rsidRDefault="00426682" w:rsidP="00426682">
      <w:pPr>
        <w:rPr>
          <w:rFonts w:ascii="Arial" w:eastAsia="SimSun" w:hAnsi="Arial" w:cs="Arial"/>
          <w:lang w:eastAsia="zh-CN"/>
        </w:rPr>
      </w:pPr>
      <w:r w:rsidRPr="004F2748">
        <w:rPr>
          <w:rFonts w:ascii="Arial" w:eastAsia="SimSun" w:hAnsi="Arial" w:cs="Arial"/>
          <w:lang w:eastAsia="zh-CN"/>
        </w:rPr>
        <w:lastRenderedPageBreak/>
        <w:t xml:space="preserve">There </w:t>
      </w:r>
      <w:r w:rsidR="004E3E11" w:rsidRPr="004F2748">
        <w:rPr>
          <w:rFonts w:ascii="Arial" w:eastAsia="SimSun" w:hAnsi="Arial" w:cs="Arial"/>
          <w:lang w:eastAsia="zh-CN"/>
        </w:rPr>
        <w:t>wa</w:t>
      </w:r>
      <w:r w:rsidRPr="004F2748">
        <w:rPr>
          <w:rFonts w:ascii="Arial" w:eastAsia="SimSun" w:hAnsi="Arial" w:cs="Arial"/>
          <w:lang w:eastAsia="zh-CN"/>
        </w:rPr>
        <w:t>s no consensus during the post meeting discussion, 5 companies vote</w:t>
      </w:r>
      <w:r w:rsidR="004E3E11" w:rsidRPr="004F2748">
        <w:rPr>
          <w:rFonts w:ascii="Arial" w:eastAsia="SimSun" w:hAnsi="Arial" w:cs="Arial"/>
          <w:lang w:eastAsia="zh-CN"/>
        </w:rPr>
        <w:t>d</w:t>
      </w:r>
      <w:r w:rsidRPr="004F2748">
        <w:rPr>
          <w:rFonts w:ascii="Arial" w:eastAsia="SimSun" w:hAnsi="Arial" w:cs="Arial"/>
          <w:lang w:eastAsia="zh-CN"/>
        </w:rPr>
        <w:t xml:space="preserve"> for Alt</w:t>
      </w:r>
      <w:r w:rsidR="00917DEF" w:rsidRPr="004F2748">
        <w:rPr>
          <w:rFonts w:ascii="Arial" w:eastAsia="SimSun" w:hAnsi="Arial" w:cs="Arial"/>
          <w:lang w:eastAsia="zh-CN"/>
        </w:rPr>
        <w:t>-</w:t>
      </w:r>
      <w:r w:rsidRPr="004F2748">
        <w:rPr>
          <w:rFonts w:ascii="Arial" w:eastAsia="SimSun" w:hAnsi="Arial" w:cs="Arial"/>
          <w:lang w:eastAsia="zh-CN"/>
        </w:rPr>
        <w:t>1</w:t>
      </w:r>
      <w:r w:rsidR="00112BE7" w:rsidRPr="004F2748">
        <w:rPr>
          <w:rFonts w:ascii="Arial" w:eastAsia="SimSun" w:hAnsi="Arial" w:cs="Arial"/>
          <w:lang w:eastAsia="zh-CN"/>
        </w:rPr>
        <w:t xml:space="preserve"> and </w:t>
      </w:r>
      <w:r w:rsidRPr="004F2748">
        <w:rPr>
          <w:rFonts w:ascii="Arial" w:eastAsia="SimSun" w:hAnsi="Arial" w:cs="Arial"/>
          <w:lang w:eastAsia="zh-CN"/>
        </w:rPr>
        <w:t>5 companies vote</w:t>
      </w:r>
      <w:r w:rsidR="004E3E11" w:rsidRPr="004F2748">
        <w:rPr>
          <w:rFonts w:ascii="Arial" w:eastAsia="SimSun" w:hAnsi="Arial" w:cs="Arial"/>
          <w:lang w:eastAsia="zh-CN"/>
        </w:rPr>
        <w:t>d</w:t>
      </w:r>
      <w:r w:rsidRPr="004F2748">
        <w:rPr>
          <w:rFonts w:ascii="Arial" w:eastAsia="SimSun" w:hAnsi="Arial" w:cs="Arial"/>
          <w:lang w:eastAsia="zh-CN"/>
        </w:rPr>
        <w:t xml:space="preserve"> for Alt</w:t>
      </w:r>
      <w:r w:rsidR="00917DEF" w:rsidRPr="004F2748">
        <w:rPr>
          <w:rFonts w:ascii="Arial" w:eastAsia="SimSun" w:hAnsi="Arial" w:cs="Arial"/>
          <w:lang w:eastAsia="zh-CN"/>
        </w:rPr>
        <w:t>-</w:t>
      </w:r>
      <w:r w:rsidRPr="004F2748">
        <w:rPr>
          <w:rFonts w:ascii="Arial" w:eastAsia="SimSun" w:hAnsi="Arial" w:cs="Arial"/>
          <w:lang w:eastAsia="zh-CN"/>
        </w:rPr>
        <w:t>1a</w:t>
      </w:r>
      <w:r w:rsidR="00112BE7" w:rsidRPr="004F2748">
        <w:rPr>
          <w:rFonts w:ascii="Arial" w:eastAsia="SimSun" w:hAnsi="Arial" w:cs="Arial"/>
          <w:lang w:eastAsia="zh-CN"/>
        </w:rPr>
        <w:t xml:space="preserve">. </w:t>
      </w:r>
    </w:p>
    <w:p w14:paraId="1E57E1D4" w14:textId="77777777" w:rsidR="00E22406" w:rsidRDefault="00917DEF" w:rsidP="00831DBC">
      <w:pPr>
        <w:spacing w:after="0"/>
        <w:jc w:val="both"/>
        <w:rPr>
          <w:rFonts w:ascii="Arial" w:eastAsia="SimSun" w:hAnsi="Arial" w:cs="Arial"/>
          <w:lang w:eastAsia="zh-CN"/>
        </w:rPr>
      </w:pPr>
      <w:r w:rsidRPr="004F2748">
        <w:rPr>
          <w:rFonts w:ascii="Arial" w:eastAsia="SimSun" w:hAnsi="Arial" w:cs="Arial"/>
          <w:lang w:eastAsia="zh-CN"/>
        </w:rPr>
        <w:t>O</w:t>
      </w:r>
      <w:r w:rsidR="00112BE7" w:rsidRPr="004F2748">
        <w:rPr>
          <w:rFonts w:ascii="Arial" w:eastAsia="SimSun" w:hAnsi="Arial" w:cs="Arial"/>
          <w:lang w:eastAsia="zh-CN"/>
        </w:rPr>
        <w:t>ption Alt</w:t>
      </w:r>
      <w:r w:rsidRPr="004F2748">
        <w:rPr>
          <w:rFonts w:ascii="Arial" w:eastAsia="SimSun" w:hAnsi="Arial" w:cs="Arial"/>
          <w:lang w:eastAsia="zh-CN"/>
        </w:rPr>
        <w:t>-</w:t>
      </w:r>
      <w:r w:rsidR="00112BE7" w:rsidRPr="004F2748">
        <w:rPr>
          <w:rFonts w:ascii="Arial" w:eastAsia="SimSun" w:hAnsi="Arial" w:cs="Arial"/>
          <w:lang w:eastAsia="zh-CN"/>
        </w:rPr>
        <w:t xml:space="preserve">1 </w:t>
      </w:r>
      <w:r w:rsidRPr="004F2748">
        <w:rPr>
          <w:rFonts w:ascii="Arial" w:eastAsia="SimSun" w:hAnsi="Arial" w:cs="Arial"/>
          <w:lang w:eastAsia="zh-CN"/>
        </w:rPr>
        <w:t xml:space="preserve">has the advantage of being able to </w:t>
      </w:r>
      <w:r w:rsidR="00112BE7" w:rsidRPr="004F2748">
        <w:rPr>
          <w:rFonts w:ascii="Arial" w:eastAsia="SimSun" w:hAnsi="Arial" w:cs="Arial"/>
          <w:lang w:eastAsia="zh-CN"/>
        </w:rPr>
        <w:t>align the T390 and Time Alignment Timer.</w:t>
      </w:r>
      <w:r w:rsidRPr="004F2748">
        <w:rPr>
          <w:rFonts w:ascii="Arial" w:eastAsia="SimSun" w:hAnsi="Arial" w:cs="Arial"/>
          <w:lang w:eastAsia="zh-CN"/>
        </w:rPr>
        <w:t xml:space="preserve"> However,</w:t>
      </w:r>
      <w:r w:rsidR="00112BE7" w:rsidRPr="004F2748">
        <w:rPr>
          <w:rFonts w:ascii="Arial" w:eastAsia="SimSun" w:hAnsi="Arial" w:cs="Arial"/>
          <w:lang w:eastAsia="zh-CN"/>
        </w:rPr>
        <w:t xml:space="preserve"> </w:t>
      </w:r>
      <w:r w:rsidR="004F2748" w:rsidRPr="004F2748">
        <w:rPr>
          <w:rFonts w:ascii="Arial" w:eastAsia="SimSun" w:hAnsi="Arial" w:cs="Arial"/>
          <w:lang w:eastAsia="zh-CN"/>
        </w:rPr>
        <w:t xml:space="preserve">in order to accomplish this, </w:t>
      </w:r>
      <w:r w:rsidR="00112BE7" w:rsidRPr="004F2748">
        <w:rPr>
          <w:rFonts w:ascii="Arial" w:eastAsia="SimSun" w:hAnsi="Arial" w:cs="Arial"/>
          <w:lang w:eastAsia="zh-CN"/>
        </w:rPr>
        <w:t>network</w:t>
      </w:r>
      <w:r w:rsidR="004E3E11" w:rsidRPr="004F2748">
        <w:rPr>
          <w:rFonts w:ascii="Arial" w:eastAsia="SimSun" w:hAnsi="Arial" w:cs="Arial"/>
          <w:lang w:eastAsia="zh-CN"/>
        </w:rPr>
        <w:t xml:space="preserve"> </w:t>
      </w:r>
      <w:r w:rsidR="004F2748" w:rsidRPr="004F2748">
        <w:rPr>
          <w:rFonts w:ascii="Arial" w:eastAsia="SimSun" w:hAnsi="Arial" w:cs="Arial"/>
          <w:lang w:eastAsia="zh-CN"/>
        </w:rPr>
        <w:t xml:space="preserve">must </w:t>
      </w:r>
      <w:r w:rsidR="00112BE7" w:rsidRPr="004F2748">
        <w:rPr>
          <w:rFonts w:ascii="Arial" w:eastAsia="SimSun" w:hAnsi="Arial" w:cs="Arial"/>
          <w:lang w:eastAsia="zh-CN"/>
        </w:rPr>
        <w:t xml:space="preserve">send </w:t>
      </w:r>
      <w:r w:rsidR="004F2748" w:rsidRPr="004F2748">
        <w:rPr>
          <w:rFonts w:ascii="Arial" w:eastAsia="SimSun" w:hAnsi="Arial" w:cs="Arial"/>
          <w:lang w:eastAsia="zh-CN"/>
        </w:rPr>
        <w:t xml:space="preserve">both </w:t>
      </w:r>
      <w:r w:rsidR="00112BE7" w:rsidRPr="004F2748">
        <w:rPr>
          <w:rFonts w:ascii="Arial" w:eastAsia="SimSun" w:hAnsi="Arial" w:cs="Arial"/>
          <w:lang w:eastAsia="zh-CN"/>
        </w:rPr>
        <w:t xml:space="preserve">Timing Advance Command </w:t>
      </w:r>
      <w:r w:rsidR="004F2748" w:rsidRPr="004F2748">
        <w:rPr>
          <w:rFonts w:ascii="Arial" w:eastAsia="SimSun" w:hAnsi="Arial" w:cs="Arial"/>
          <w:lang w:eastAsia="zh-CN"/>
        </w:rPr>
        <w:t xml:space="preserve">(TAC) </w:t>
      </w:r>
      <w:r w:rsidR="00112BE7" w:rsidRPr="004F2748">
        <w:rPr>
          <w:rFonts w:ascii="Arial" w:eastAsia="SimSun" w:hAnsi="Arial" w:cs="Arial"/>
          <w:lang w:eastAsia="zh-CN"/>
        </w:rPr>
        <w:t xml:space="preserve">MAC CE </w:t>
      </w:r>
      <w:r w:rsidR="004F2748" w:rsidRPr="004F2748">
        <w:rPr>
          <w:rFonts w:ascii="Arial" w:eastAsia="SimSun" w:hAnsi="Arial" w:cs="Arial"/>
          <w:lang w:eastAsia="zh-CN"/>
        </w:rPr>
        <w:t>and</w:t>
      </w:r>
      <w:r w:rsidR="00112BE7" w:rsidRPr="004F2748">
        <w:rPr>
          <w:rFonts w:ascii="Arial" w:eastAsia="SimSun" w:hAnsi="Arial" w:cs="Arial"/>
          <w:lang w:eastAsia="zh-CN"/>
        </w:rPr>
        <w:t xml:space="preserve"> UL Transmission Extension Update MAC CE. UE also need</w:t>
      </w:r>
      <w:r w:rsidR="004E3E11" w:rsidRPr="004F2748">
        <w:rPr>
          <w:rFonts w:ascii="Arial" w:eastAsia="SimSun" w:hAnsi="Arial" w:cs="Arial"/>
          <w:lang w:eastAsia="zh-CN"/>
        </w:rPr>
        <w:t>s</w:t>
      </w:r>
      <w:r w:rsidR="00112BE7" w:rsidRPr="004F2748">
        <w:rPr>
          <w:rFonts w:ascii="Arial" w:eastAsia="SimSun" w:hAnsi="Arial" w:cs="Arial"/>
          <w:lang w:eastAsia="zh-CN"/>
        </w:rPr>
        <w:t xml:space="preserve"> to process the T</w:t>
      </w:r>
      <w:r w:rsidR="004F2748" w:rsidRPr="004F2748">
        <w:rPr>
          <w:rFonts w:ascii="Arial" w:eastAsia="SimSun" w:hAnsi="Arial" w:cs="Arial"/>
          <w:lang w:eastAsia="zh-CN"/>
        </w:rPr>
        <w:t xml:space="preserve">AC </w:t>
      </w:r>
      <w:r w:rsidR="00112BE7" w:rsidRPr="004F2748">
        <w:rPr>
          <w:rFonts w:ascii="Arial" w:eastAsia="SimSun" w:hAnsi="Arial" w:cs="Arial"/>
          <w:lang w:eastAsia="zh-CN"/>
        </w:rPr>
        <w:t xml:space="preserve">MAC CE prior to UL Transmission Extension Update MAC CE. </w:t>
      </w:r>
      <w:r w:rsidR="004F2748">
        <w:rPr>
          <w:rFonts w:ascii="Arial" w:eastAsia="SimSun" w:hAnsi="Arial" w:cs="Arial"/>
          <w:lang w:eastAsia="zh-CN"/>
        </w:rPr>
        <w:t xml:space="preserve">In addition, </w:t>
      </w:r>
      <w:r w:rsidR="00112BE7" w:rsidRPr="004F2748">
        <w:rPr>
          <w:rFonts w:ascii="Arial" w:eastAsia="SimSun" w:hAnsi="Arial" w:cs="Arial"/>
          <w:lang w:eastAsia="zh-CN"/>
        </w:rPr>
        <w:t xml:space="preserve">the </w:t>
      </w:r>
      <w:proofErr w:type="spellStart"/>
      <w:r w:rsidR="00112BE7" w:rsidRPr="00E22406">
        <w:rPr>
          <w:rFonts w:ascii="Arial" w:eastAsia="SimSun" w:hAnsi="Arial" w:cs="Arial"/>
          <w:i/>
          <w:iCs/>
          <w:lang w:eastAsia="zh-CN"/>
        </w:rPr>
        <w:t>TimingAlignmentTimer</w:t>
      </w:r>
      <w:proofErr w:type="spellEnd"/>
      <w:r w:rsidR="00112BE7" w:rsidRPr="004F2748">
        <w:rPr>
          <w:rFonts w:ascii="Arial" w:eastAsia="SimSun" w:hAnsi="Arial" w:cs="Arial"/>
          <w:lang w:eastAsia="zh-CN"/>
        </w:rPr>
        <w:t xml:space="preserve"> </w:t>
      </w:r>
      <w:r w:rsidR="004F2748">
        <w:rPr>
          <w:rFonts w:ascii="Arial" w:eastAsia="SimSun" w:hAnsi="Arial" w:cs="Arial"/>
          <w:lang w:eastAsia="zh-CN"/>
        </w:rPr>
        <w:t>needs to</w:t>
      </w:r>
      <w:r w:rsidR="00112BE7" w:rsidRPr="004F2748">
        <w:rPr>
          <w:rFonts w:ascii="Arial" w:eastAsia="SimSun" w:hAnsi="Arial" w:cs="Arial"/>
          <w:lang w:eastAsia="zh-CN"/>
        </w:rPr>
        <w:t xml:space="preserve"> be updated before processing UL Transmission Extension Update MAC CE. Otherwise, </w:t>
      </w:r>
      <w:r w:rsidR="00E97304" w:rsidRPr="004F2748">
        <w:rPr>
          <w:rFonts w:ascii="Arial" w:eastAsia="SimSun" w:hAnsi="Arial" w:cs="Arial"/>
          <w:lang w:eastAsia="zh-CN"/>
        </w:rPr>
        <w:t xml:space="preserve">T390 </w:t>
      </w:r>
      <w:r w:rsidR="00BD67B4">
        <w:rPr>
          <w:rFonts w:ascii="Arial" w:eastAsia="SimSun" w:hAnsi="Arial" w:cs="Arial"/>
          <w:lang w:eastAsia="zh-CN"/>
        </w:rPr>
        <w:t xml:space="preserve">won’t </w:t>
      </w:r>
      <w:r w:rsidR="00E97304" w:rsidRPr="004F2748">
        <w:rPr>
          <w:rFonts w:ascii="Arial" w:eastAsia="SimSun" w:hAnsi="Arial" w:cs="Arial"/>
          <w:lang w:eastAsia="zh-CN"/>
        </w:rPr>
        <w:t>be extended</w:t>
      </w:r>
      <w:r w:rsidR="00E97304">
        <w:rPr>
          <w:rFonts w:ascii="Arial" w:eastAsia="SimSun" w:hAnsi="Arial" w:cs="Arial"/>
          <w:lang w:eastAsia="zh-CN"/>
        </w:rPr>
        <w:t xml:space="preserve"> </w:t>
      </w:r>
      <w:r w:rsidR="00BD67B4">
        <w:rPr>
          <w:rFonts w:ascii="Arial" w:eastAsia="SimSun" w:hAnsi="Arial" w:cs="Arial"/>
          <w:lang w:eastAsia="zh-CN"/>
        </w:rPr>
        <w:t xml:space="preserve">as the T390 is reset with the length equal to remaining </w:t>
      </w:r>
      <w:proofErr w:type="spellStart"/>
      <w:r w:rsidR="00BD67B4" w:rsidRPr="00E22406">
        <w:rPr>
          <w:rFonts w:ascii="Arial" w:eastAsia="SimSun" w:hAnsi="Arial" w:cs="Arial"/>
          <w:i/>
          <w:iCs/>
          <w:lang w:eastAsia="zh-CN"/>
        </w:rPr>
        <w:t>TimingAlignmentTimer</w:t>
      </w:r>
      <w:proofErr w:type="spellEnd"/>
      <w:r w:rsidR="00BD67B4">
        <w:rPr>
          <w:rFonts w:ascii="Arial" w:eastAsia="SimSun" w:hAnsi="Arial" w:cs="Arial"/>
          <w:lang w:eastAsia="zh-CN"/>
        </w:rPr>
        <w:t>.</w:t>
      </w:r>
    </w:p>
    <w:p w14:paraId="19A4C82D" w14:textId="05E787F8" w:rsidR="00112BE7" w:rsidRPr="004F2748" w:rsidRDefault="00112BE7" w:rsidP="00831DBC">
      <w:pPr>
        <w:spacing w:after="0"/>
        <w:jc w:val="both"/>
        <w:rPr>
          <w:rFonts w:ascii="Arial" w:eastAsia="SimSun" w:hAnsi="Arial" w:cs="Arial"/>
          <w:lang w:eastAsia="zh-CN"/>
        </w:rPr>
      </w:pPr>
      <w:r w:rsidRPr="004F2748">
        <w:rPr>
          <w:rFonts w:ascii="Arial" w:eastAsia="SimSun" w:hAnsi="Arial" w:cs="Arial"/>
          <w:lang w:eastAsia="zh-CN"/>
        </w:rPr>
        <w:t xml:space="preserve"> </w:t>
      </w:r>
    </w:p>
    <w:p w14:paraId="194C44DF" w14:textId="4DC070E1" w:rsidR="00112BE7" w:rsidRDefault="00112BE7" w:rsidP="00831DBC">
      <w:pPr>
        <w:spacing w:after="0"/>
        <w:jc w:val="both"/>
        <w:rPr>
          <w:rFonts w:ascii="Arial" w:eastAsia="SimSun" w:hAnsi="Arial" w:cs="Arial"/>
          <w:lang w:eastAsia="zh-CN"/>
        </w:rPr>
      </w:pPr>
      <w:r w:rsidRPr="004F2748">
        <w:rPr>
          <w:rFonts w:ascii="Arial" w:eastAsia="SimSun" w:hAnsi="Arial" w:cs="Arial"/>
          <w:lang w:eastAsia="zh-CN"/>
        </w:rPr>
        <w:t>On the other hand, for Alt</w:t>
      </w:r>
      <w:r w:rsidR="00917DEF" w:rsidRPr="004F2748">
        <w:rPr>
          <w:rFonts w:ascii="Arial" w:eastAsia="SimSun" w:hAnsi="Arial" w:cs="Arial"/>
          <w:lang w:eastAsia="zh-CN"/>
        </w:rPr>
        <w:t>-</w:t>
      </w:r>
      <w:r w:rsidRPr="004F2748">
        <w:rPr>
          <w:rFonts w:ascii="Arial" w:eastAsia="SimSun" w:hAnsi="Arial" w:cs="Arial"/>
          <w:lang w:eastAsia="zh-CN"/>
        </w:rPr>
        <w:t xml:space="preserve">1a, T390 can be extended without a TAC MAC CE. </w:t>
      </w:r>
      <w:r w:rsidR="004B3EBE" w:rsidRPr="004B3EBE">
        <w:rPr>
          <w:rFonts w:ascii="Arial" w:eastAsia="SimSun" w:hAnsi="Arial" w:cs="Arial"/>
          <w:lang w:eastAsia="zh-CN"/>
        </w:rPr>
        <w:t>As a result, it is possible for the T390 to be longer than the Time Alignment Timer, meaning that they are not in alignment</w:t>
      </w:r>
      <w:r w:rsidR="004B3EBE">
        <w:rPr>
          <w:rFonts w:ascii="Arial" w:eastAsia="SimSun" w:hAnsi="Arial" w:cs="Arial"/>
          <w:lang w:eastAsia="zh-CN"/>
        </w:rPr>
        <w:t>.</w:t>
      </w:r>
      <w:r w:rsidRPr="004F2748">
        <w:rPr>
          <w:rFonts w:ascii="Arial" w:eastAsia="SimSun" w:hAnsi="Arial" w:cs="Arial"/>
          <w:lang w:eastAsia="zh-CN"/>
        </w:rPr>
        <w:t xml:space="preserve"> </w:t>
      </w:r>
      <w:r w:rsidR="004B3EBE">
        <w:rPr>
          <w:rFonts w:ascii="Arial" w:eastAsia="SimSun" w:hAnsi="Arial" w:cs="Arial"/>
          <w:lang w:eastAsia="zh-CN"/>
        </w:rPr>
        <w:t>As stated in the current specification, w</w:t>
      </w:r>
      <w:r w:rsidRPr="004F2748">
        <w:rPr>
          <w:rFonts w:ascii="Arial" w:eastAsia="SimSun" w:hAnsi="Arial" w:cs="Arial"/>
          <w:lang w:eastAsia="zh-CN"/>
        </w:rPr>
        <w:t xml:space="preserve">hen </w:t>
      </w:r>
      <w:proofErr w:type="spellStart"/>
      <w:r w:rsidRPr="00C5364B">
        <w:rPr>
          <w:rFonts w:ascii="Arial" w:eastAsia="SimSun" w:hAnsi="Arial" w:cs="Arial"/>
          <w:i/>
          <w:iCs/>
          <w:lang w:eastAsia="zh-CN"/>
        </w:rPr>
        <w:t>TimeAlignmentTimer</w:t>
      </w:r>
      <w:proofErr w:type="spellEnd"/>
      <w:r w:rsidRPr="004F2748">
        <w:rPr>
          <w:rFonts w:ascii="Arial" w:eastAsia="SimSun" w:hAnsi="Arial" w:cs="Arial"/>
          <w:lang w:eastAsia="zh-CN"/>
        </w:rPr>
        <w:t xml:space="preserve"> is expired and T390 is still running, the UE can only perform random access </w:t>
      </w:r>
      <w:r w:rsidR="004310B2">
        <w:rPr>
          <w:rFonts w:ascii="Arial" w:eastAsia="SimSun" w:hAnsi="Arial" w:cs="Arial"/>
          <w:lang w:eastAsia="zh-CN"/>
        </w:rPr>
        <w:t>regarding</w:t>
      </w:r>
      <w:r w:rsidRPr="004F2748">
        <w:rPr>
          <w:rFonts w:ascii="Arial" w:eastAsia="SimSun" w:hAnsi="Arial" w:cs="Arial"/>
          <w:lang w:eastAsia="zh-CN"/>
        </w:rPr>
        <w:t xml:space="preserve"> the UL transmission. </w:t>
      </w:r>
      <w:r w:rsidR="004310B2">
        <w:rPr>
          <w:rFonts w:ascii="Arial" w:eastAsia="SimSun" w:hAnsi="Arial" w:cs="Arial"/>
          <w:lang w:eastAsia="zh-CN"/>
        </w:rPr>
        <w:t>T</w:t>
      </w:r>
      <w:r w:rsidRPr="004F2748">
        <w:rPr>
          <w:rFonts w:ascii="Arial" w:eastAsia="SimSun" w:hAnsi="Arial" w:cs="Arial"/>
          <w:lang w:eastAsia="zh-CN"/>
        </w:rPr>
        <w:t xml:space="preserve">he question </w:t>
      </w:r>
      <w:r w:rsidR="004310B2">
        <w:rPr>
          <w:rFonts w:ascii="Arial" w:eastAsia="SimSun" w:hAnsi="Arial" w:cs="Arial"/>
          <w:lang w:eastAsia="zh-CN"/>
        </w:rPr>
        <w:t xml:space="preserve">then becomes: Is </w:t>
      </w:r>
      <w:r w:rsidRPr="004F2748">
        <w:rPr>
          <w:rFonts w:ascii="Arial" w:eastAsia="SimSun" w:hAnsi="Arial" w:cs="Arial"/>
          <w:lang w:eastAsia="zh-CN"/>
        </w:rPr>
        <w:t>this UE behavio</w:t>
      </w:r>
      <w:r w:rsidR="004310B2">
        <w:rPr>
          <w:rFonts w:ascii="Arial" w:eastAsia="SimSun" w:hAnsi="Arial" w:cs="Arial"/>
          <w:lang w:eastAsia="zh-CN"/>
        </w:rPr>
        <w:t>u</w:t>
      </w:r>
      <w:r w:rsidRPr="004F2748">
        <w:rPr>
          <w:rFonts w:ascii="Arial" w:eastAsia="SimSun" w:hAnsi="Arial" w:cs="Arial"/>
          <w:lang w:eastAsia="zh-CN"/>
        </w:rPr>
        <w:t>r acceptable</w:t>
      </w:r>
      <w:r w:rsidR="004310B2">
        <w:rPr>
          <w:rFonts w:ascii="Arial" w:eastAsia="SimSun" w:hAnsi="Arial" w:cs="Arial"/>
          <w:lang w:eastAsia="zh-CN"/>
        </w:rPr>
        <w:t xml:space="preserve">? </w:t>
      </w:r>
      <w:r w:rsidR="00055CEC" w:rsidRPr="004F2748">
        <w:rPr>
          <w:rFonts w:ascii="Arial" w:eastAsia="SimSun" w:hAnsi="Arial" w:cs="Arial"/>
          <w:lang w:eastAsia="zh-CN"/>
        </w:rPr>
        <w:t xml:space="preserve">We tend to </w:t>
      </w:r>
      <w:r w:rsidR="004310B2">
        <w:rPr>
          <w:rFonts w:ascii="Arial" w:eastAsia="SimSun" w:hAnsi="Arial" w:cs="Arial"/>
          <w:lang w:eastAsia="zh-CN"/>
        </w:rPr>
        <w:t>concur</w:t>
      </w:r>
      <w:r w:rsidR="00055CEC" w:rsidRPr="004F2748">
        <w:rPr>
          <w:rFonts w:ascii="Arial" w:eastAsia="SimSun" w:hAnsi="Arial" w:cs="Arial"/>
          <w:lang w:eastAsia="zh-CN"/>
        </w:rPr>
        <w:t xml:space="preserve"> because t</w:t>
      </w:r>
      <w:r w:rsidRPr="004F2748">
        <w:rPr>
          <w:rFonts w:ascii="Arial" w:eastAsia="SimSun" w:hAnsi="Arial" w:cs="Arial"/>
          <w:lang w:eastAsia="zh-CN"/>
        </w:rPr>
        <w:t>he intention of the T390 is to extend the UL transmission</w:t>
      </w:r>
      <w:r w:rsidR="004E3E11" w:rsidRPr="004F2748">
        <w:rPr>
          <w:rFonts w:ascii="Arial" w:eastAsia="SimSun" w:hAnsi="Arial" w:cs="Arial"/>
          <w:lang w:eastAsia="zh-CN"/>
        </w:rPr>
        <w:t xml:space="preserve">, </w:t>
      </w:r>
      <w:r w:rsidR="00055CEC" w:rsidRPr="004F2748">
        <w:rPr>
          <w:rFonts w:ascii="Arial" w:eastAsia="SimSun" w:hAnsi="Arial" w:cs="Arial"/>
          <w:lang w:eastAsia="zh-CN"/>
        </w:rPr>
        <w:t>and from this perspective</w:t>
      </w:r>
      <w:r w:rsidR="004E3E11" w:rsidRPr="004F2748">
        <w:rPr>
          <w:rFonts w:ascii="Arial" w:eastAsia="SimSun" w:hAnsi="Arial" w:cs="Arial"/>
          <w:lang w:eastAsia="zh-CN"/>
        </w:rPr>
        <w:t>,</w:t>
      </w:r>
      <w:r w:rsidR="00055CEC" w:rsidRPr="004F2748">
        <w:rPr>
          <w:rFonts w:ascii="Arial" w:eastAsia="SimSun" w:hAnsi="Arial" w:cs="Arial"/>
          <w:lang w:eastAsia="zh-CN"/>
        </w:rPr>
        <w:t xml:space="preserve"> the UL transmission is still available. The timing alignment requirement of PRACH is relaxed </w:t>
      </w:r>
      <w:r w:rsidR="004E3E11" w:rsidRPr="004F2748">
        <w:rPr>
          <w:rFonts w:ascii="Arial" w:eastAsia="SimSun" w:hAnsi="Arial" w:cs="Arial"/>
          <w:lang w:eastAsia="zh-CN"/>
        </w:rPr>
        <w:t>compared to that of</w:t>
      </w:r>
      <w:r w:rsidR="00055CEC" w:rsidRPr="004F2748">
        <w:rPr>
          <w:rFonts w:ascii="Arial" w:eastAsia="SimSun" w:hAnsi="Arial" w:cs="Arial"/>
          <w:lang w:eastAsia="zh-CN"/>
        </w:rPr>
        <w:t xml:space="preserve"> NPUSCH. Even when the timing alignment timer is expired, the accuracy of GNSS position can still be sufficient for random access.</w:t>
      </w:r>
    </w:p>
    <w:p w14:paraId="6AB753A2" w14:textId="77777777" w:rsidR="00E22406" w:rsidRPr="004F2748" w:rsidRDefault="00E22406" w:rsidP="00831DBC">
      <w:pPr>
        <w:spacing w:after="0"/>
        <w:jc w:val="both"/>
        <w:rPr>
          <w:rFonts w:ascii="Arial" w:eastAsia="SimSun" w:hAnsi="Arial" w:cs="Arial"/>
          <w:lang w:eastAsia="zh-CN"/>
        </w:rPr>
      </w:pPr>
    </w:p>
    <w:p w14:paraId="504D945B" w14:textId="4E5155D3" w:rsidR="00426682" w:rsidRPr="004F2748" w:rsidRDefault="00756F81" w:rsidP="00831DBC">
      <w:pPr>
        <w:spacing w:after="0"/>
        <w:jc w:val="both"/>
        <w:rPr>
          <w:rFonts w:ascii="Arial" w:eastAsia="SimSun" w:hAnsi="Arial" w:cs="Arial"/>
          <w:lang w:eastAsia="zh-CN"/>
        </w:rPr>
      </w:pPr>
      <w:r w:rsidRPr="004F2748">
        <w:rPr>
          <w:rFonts w:ascii="Arial" w:eastAsia="SimSun" w:hAnsi="Arial" w:cs="Arial"/>
          <w:lang w:eastAsia="zh-CN"/>
        </w:rPr>
        <w:t>We think Alt</w:t>
      </w:r>
      <w:r w:rsidR="00917DEF" w:rsidRPr="004F2748">
        <w:rPr>
          <w:rFonts w:ascii="Arial" w:eastAsia="SimSun" w:hAnsi="Arial" w:cs="Arial"/>
          <w:lang w:eastAsia="zh-CN"/>
        </w:rPr>
        <w:t>-</w:t>
      </w:r>
      <w:r w:rsidRPr="004F2748">
        <w:rPr>
          <w:rFonts w:ascii="Arial" w:eastAsia="SimSun" w:hAnsi="Arial" w:cs="Arial"/>
          <w:lang w:eastAsia="zh-CN"/>
        </w:rPr>
        <w:t>1 has more restrictions than Alt</w:t>
      </w:r>
      <w:r w:rsidR="00917DEF" w:rsidRPr="004F2748">
        <w:rPr>
          <w:rFonts w:ascii="Arial" w:eastAsia="SimSun" w:hAnsi="Arial" w:cs="Arial"/>
          <w:lang w:eastAsia="zh-CN"/>
        </w:rPr>
        <w:t>-</w:t>
      </w:r>
      <w:r w:rsidRPr="004F2748">
        <w:rPr>
          <w:rFonts w:ascii="Arial" w:eastAsia="SimSun" w:hAnsi="Arial" w:cs="Arial"/>
          <w:lang w:eastAsia="zh-CN"/>
        </w:rPr>
        <w:t>1a and see not much benefit.</w:t>
      </w:r>
      <w:r w:rsidR="004310B2">
        <w:rPr>
          <w:rFonts w:ascii="Arial" w:eastAsia="SimSun" w:hAnsi="Arial" w:cs="Arial"/>
          <w:lang w:eastAsia="zh-CN"/>
        </w:rPr>
        <w:t xml:space="preserve"> </w:t>
      </w:r>
      <w:r w:rsidR="009F79A0" w:rsidRPr="009F79A0">
        <w:rPr>
          <w:rFonts w:ascii="Arial" w:eastAsia="SimSun" w:hAnsi="Arial" w:cs="Arial"/>
          <w:lang w:eastAsia="zh-CN"/>
        </w:rPr>
        <w:t>For Alt-1a, there is also no technical problem.</w:t>
      </w:r>
      <w:r w:rsidRPr="004F2748">
        <w:rPr>
          <w:rFonts w:ascii="Arial" w:eastAsia="SimSun" w:hAnsi="Arial" w:cs="Arial"/>
          <w:lang w:eastAsia="zh-CN"/>
        </w:rPr>
        <w:t xml:space="preserve"> Thus, we tend to select option Alt</w:t>
      </w:r>
      <w:r w:rsidR="004310B2">
        <w:rPr>
          <w:rFonts w:ascii="Arial" w:eastAsia="SimSun" w:hAnsi="Arial" w:cs="Arial"/>
          <w:lang w:eastAsia="zh-CN"/>
        </w:rPr>
        <w:t>-</w:t>
      </w:r>
      <w:r w:rsidRPr="004F2748">
        <w:rPr>
          <w:rFonts w:ascii="Arial" w:eastAsia="SimSun" w:hAnsi="Arial" w:cs="Arial"/>
          <w:lang w:eastAsia="zh-CN"/>
        </w:rPr>
        <w:t>1a.</w:t>
      </w:r>
    </w:p>
    <w:p w14:paraId="0CD6FDBB" w14:textId="77777777" w:rsidR="00E22406" w:rsidRDefault="00E22406" w:rsidP="00831DBC">
      <w:pPr>
        <w:spacing w:after="0"/>
        <w:rPr>
          <w:rFonts w:ascii="Arial" w:eastAsia="SimSun" w:hAnsi="Arial" w:cs="Arial"/>
          <w:b/>
          <w:bCs/>
          <w:lang w:eastAsia="zh-CN"/>
        </w:rPr>
      </w:pPr>
    </w:p>
    <w:p w14:paraId="1BDDD41E" w14:textId="56F193B5" w:rsidR="00426682" w:rsidRDefault="00756F81" w:rsidP="00831DBC">
      <w:pPr>
        <w:spacing w:after="0"/>
        <w:jc w:val="both"/>
        <w:rPr>
          <w:rFonts w:ascii="Arial" w:hAnsi="Arial" w:cs="Arial"/>
          <w:b/>
          <w:bCs/>
        </w:rPr>
      </w:pPr>
      <w:bookmarkStart w:id="5" w:name="OLE_LINK21"/>
      <w:r w:rsidRPr="004F2748">
        <w:rPr>
          <w:rFonts w:ascii="Arial" w:eastAsia="SimSun" w:hAnsi="Arial" w:cs="Arial"/>
          <w:b/>
          <w:bCs/>
          <w:lang w:eastAsia="zh-CN"/>
        </w:rPr>
        <w:t>Proposal 1: W</w:t>
      </w:r>
      <w:r w:rsidRPr="004F2748">
        <w:rPr>
          <w:rFonts w:ascii="Arial" w:hAnsi="Arial" w:cs="Arial"/>
          <w:b/>
          <w:bCs/>
        </w:rPr>
        <w:t xml:space="preserve">hen </w:t>
      </w:r>
      <w:proofErr w:type="spellStart"/>
      <w:r w:rsidRPr="00C5364B">
        <w:rPr>
          <w:rFonts w:ascii="Arial" w:hAnsi="Arial" w:cs="Arial"/>
          <w:b/>
          <w:bCs/>
          <w:i/>
          <w:iCs/>
        </w:rPr>
        <w:t>timeAlignmentTimer</w:t>
      </w:r>
      <w:proofErr w:type="spellEnd"/>
      <w:r w:rsidRPr="004F2748">
        <w:rPr>
          <w:rFonts w:ascii="Arial" w:hAnsi="Arial" w:cs="Arial"/>
          <w:b/>
          <w:bCs/>
        </w:rPr>
        <w:t xml:space="preserve"> is not infinity, T390</w:t>
      </w:r>
      <w:r w:rsidRPr="004F2748">
        <w:rPr>
          <w:rFonts w:ascii="Arial" w:eastAsia="Arial" w:hAnsi="Arial" w:cs="Arial"/>
          <w:b/>
          <w:bCs/>
        </w:rPr>
        <w:t xml:space="preserve"> is reset with length equal to configured </w:t>
      </w:r>
      <w:proofErr w:type="spellStart"/>
      <w:r w:rsidRPr="00C5364B">
        <w:rPr>
          <w:rFonts w:ascii="Arial" w:eastAsia="Arial" w:hAnsi="Arial" w:cs="Arial"/>
          <w:b/>
          <w:bCs/>
          <w:i/>
          <w:iCs/>
        </w:rPr>
        <w:t>timeAlignmentTimer</w:t>
      </w:r>
      <w:proofErr w:type="spellEnd"/>
      <w:r w:rsidRPr="004F2748">
        <w:rPr>
          <w:rFonts w:ascii="Arial" w:eastAsia="Arial" w:hAnsi="Arial" w:cs="Arial"/>
          <w:b/>
          <w:bCs/>
        </w:rPr>
        <w:t xml:space="preserve"> value</w:t>
      </w:r>
      <w:r w:rsidR="001B23A8" w:rsidRPr="004F2748">
        <w:rPr>
          <w:rFonts w:ascii="Arial" w:hAnsi="Arial" w:cs="Arial"/>
          <w:b/>
          <w:bCs/>
        </w:rPr>
        <w:t xml:space="preserve"> when </w:t>
      </w:r>
      <w:r w:rsidR="003E1CF8">
        <w:rPr>
          <w:rFonts w:ascii="Arial" w:hAnsi="Arial" w:cs="Arial"/>
          <w:b/>
          <w:bCs/>
        </w:rPr>
        <w:t xml:space="preserve">receiving the </w:t>
      </w:r>
      <w:r w:rsidR="003E1CF8" w:rsidRPr="003E1CF8">
        <w:rPr>
          <w:rFonts w:ascii="Arial" w:hAnsi="Arial" w:cs="Arial"/>
          <w:b/>
          <w:bCs/>
        </w:rPr>
        <w:t xml:space="preserve">UL Transmission Extension Update </w:t>
      </w:r>
      <w:r w:rsidR="003E1CF8">
        <w:rPr>
          <w:rFonts w:ascii="Arial" w:hAnsi="Arial" w:cs="Arial"/>
          <w:b/>
          <w:bCs/>
        </w:rPr>
        <w:t>MAC CE.</w:t>
      </w:r>
    </w:p>
    <w:bookmarkEnd w:id="5"/>
    <w:p w14:paraId="0CBC6CBC" w14:textId="617E1006" w:rsidR="005E3EBA" w:rsidRDefault="005E3EBA" w:rsidP="00831DBC">
      <w:pPr>
        <w:spacing w:after="0"/>
        <w:jc w:val="both"/>
        <w:rPr>
          <w:rFonts w:ascii="Arial" w:hAnsi="Arial" w:cs="Arial"/>
          <w:b/>
          <w:bCs/>
        </w:rPr>
      </w:pPr>
    </w:p>
    <w:p w14:paraId="3C39A66C" w14:textId="4A0C13F0" w:rsidR="00DC12B1" w:rsidRPr="004F2748" w:rsidRDefault="00DC12B1" w:rsidP="002744DE">
      <w:pPr>
        <w:pStyle w:val="Proposal"/>
        <w:overflowPunct/>
        <w:autoSpaceDE/>
        <w:spacing w:after="0" w:line="252" w:lineRule="auto"/>
        <w:rPr>
          <w:b w:val="0"/>
          <w:bCs w:val="0"/>
        </w:rPr>
      </w:pPr>
      <w:r>
        <w:rPr>
          <w:b w:val="0"/>
          <w:bCs w:val="0"/>
        </w:rPr>
        <w:t xml:space="preserve">We provide a TP in Annex A to capture P1. </w:t>
      </w:r>
    </w:p>
    <w:p w14:paraId="26F118E4" w14:textId="1208728B" w:rsidR="00DD21C4" w:rsidRDefault="00DD21C4" w:rsidP="001C2FD7">
      <w:pPr>
        <w:pStyle w:val="Heading2"/>
      </w:pPr>
      <w:bookmarkStart w:id="6" w:name="OLE_LINK16"/>
      <w:r w:rsidRPr="00DD21C4">
        <w:t>HARQ feedback overridden to enable by DCI</w:t>
      </w:r>
    </w:p>
    <w:bookmarkEnd w:id="6"/>
    <w:p w14:paraId="1CECB184" w14:textId="17E62BC9" w:rsidR="00977DBF" w:rsidRPr="004F2748" w:rsidRDefault="00977DBF" w:rsidP="00977DBF">
      <w:pPr>
        <w:pStyle w:val="Proposal"/>
        <w:overflowPunct/>
        <w:autoSpaceDE/>
        <w:spacing w:line="252" w:lineRule="auto"/>
        <w:rPr>
          <w:b w:val="0"/>
          <w:bCs w:val="0"/>
          <w:lang w:eastAsia="zh-CN"/>
        </w:rPr>
      </w:pPr>
      <w:r w:rsidRPr="004F2748">
        <w:rPr>
          <w:b w:val="0"/>
          <w:bCs w:val="0"/>
        </w:rPr>
        <w:t>For NB-IoT, when the HARQ feedback is overridden to enable by DCI, RAN1 made the following agreement:</w:t>
      </w:r>
    </w:p>
    <w:tbl>
      <w:tblPr>
        <w:tblW w:w="0" w:type="auto"/>
        <w:tblCellMar>
          <w:left w:w="0" w:type="dxa"/>
          <w:right w:w="0" w:type="dxa"/>
        </w:tblCellMar>
        <w:tblLook w:val="04A0" w:firstRow="1" w:lastRow="0" w:firstColumn="1" w:lastColumn="0" w:noHBand="0" w:noVBand="1"/>
      </w:tblPr>
      <w:tblGrid>
        <w:gridCol w:w="10338"/>
      </w:tblGrid>
      <w:tr w:rsidR="00977DBF" w:rsidRPr="004F2748" w14:paraId="31BEF9EB" w14:textId="77777777" w:rsidTr="008A5565">
        <w:tc>
          <w:tcPr>
            <w:tcW w:w="103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428775" w14:textId="77777777" w:rsidR="00650E40" w:rsidRPr="004F2748" w:rsidRDefault="00650E40" w:rsidP="00650E40">
            <w:pPr>
              <w:spacing w:before="120" w:after="120"/>
              <w:textAlignment w:val="baseline"/>
              <w:rPr>
                <w:rFonts w:ascii="Arial" w:eastAsia="SimSun" w:hAnsi="Arial" w:cs="Arial"/>
                <w:b/>
                <w:bCs/>
                <w:color w:val="000000"/>
                <w:lang w:eastAsia="zh-CN"/>
              </w:rPr>
            </w:pPr>
            <w:r w:rsidRPr="004F2748">
              <w:rPr>
                <w:rFonts w:ascii="Arial" w:eastAsia="SimSun" w:hAnsi="Arial" w:cs="Arial"/>
                <w:b/>
                <w:bCs/>
                <w:color w:val="000000"/>
                <w:highlight w:val="green"/>
                <w:lang w:eastAsia="zh-CN"/>
              </w:rPr>
              <w:t>Agreement (RAN1 113)</w:t>
            </w:r>
          </w:p>
          <w:p w14:paraId="06535E10" w14:textId="77777777" w:rsidR="00650E40" w:rsidRPr="004F2748" w:rsidRDefault="00650E40" w:rsidP="00650E40">
            <w:pPr>
              <w:spacing w:before="120" w:after="120"/>
              <w:textAlignment w:val="baseline"/>
              <w:rPr>
                <w:rFonts w:ascii="Arial" w:eastAsia="SimSun" w:hAnsi="Arial" w:cs="Arial"/>
                <w:color w:val="000000"/>
                <w:lang w:eastAsia="zh-CN"/>
              </w:rPr>
            </w:pPr>
            <w:r w:rsidRPr="004F2748">
              <w:rPr>
                <w:rFonts w:ascii="Arial" w:eastAsia="SimSun" w:hAnsi="Arial" w:cs="Arial"/>
                <w:color w:val="000000"/>
                <w:lang w:eastAsia="zh-CN"/>
              </w:rPr>
              <w:t>For single TB scheduled by DCI,</w:t>
            </w:r>
          </w:p>
          <w:p w14:paraId="474C3506" w14:textId="77777777" w:rsidR="00650E40" w:rsidRPr="004F2748" w:rsidRDefault="00650E40" w:rsidP="00650E40">
            <w:pPr>
              <w:spacing w:before="120" w:after="120"/>
              <w:textAlignment w:val="baseline"/>
              <w:rPr>
                <w:rFonts w:ascii="Arial" w:eastAsia="SimSun" w:hAnsi="Arial" w:cs="Arial"/>
                <w:color w:val="000000"/>
                <w:lang w:eastAsia="zh-CN"/>
              </w:rPr>
            </w:pPr>
            <w:r w:rsidRPr="004F2748">
              <w:rPr>
                <w:rFonts w:ascii="Arial" w:eastAsia="SimSun" w:hAnsi="Arial" w:cs="Arial"/>
                <w:color w:val="000000"/>
                <w:highlight w:val="darkYellow"/>
                <w:lang w:eastAsia="zh-CN"/>
              </w:rPr>
              <w:t>Working assumption 2</w:t>
            </w:r>
            <w:r w:rsidRPr="004F2748">
              <w:rPr>
                <w:rFonts w:ascii="Arial" w:eastAsia="SimSun" w:hAnsi="Arial" w:cs="Arial"/>
                <w:color w:val="000000"/>
                <w:lang w:eastAsia="zh-CN"/>
              </w:rPr>
              <w:t xml:space="preserve"> For Option 1 + Option 3 DCI based overridden mechanism, for a HARQ process configured as HARQ feedback disabled by per-HARQ process bitmap signaling and further reversed to HARQ feedback enabled by DCI, </w:t>
            </w:r>
            <w:r w:rsidRPr="004F2748">
              <w:rPr>
                <w:rFonts w:ascii="Arial" w:eastAsia="SimSun" w:hAnsi="Arial" w:cs="Arial"/>
                <w:color w:val="000000"/>
                <w:highlight w:val="yellow"/>
                <w:lang w:eastAsia="zh-CN"/>
              </w:rPr>
              <w:t xml:space="preserve">the </w:t>
            </w:r>
            <w:proofErr w:type="spellStart"/>
            <w:r w:rsidRPr="004F2748">
              <w:rPr>
                <w:rFonts w:ascii="Arial" w:eastAsia="SimSun" w:hAnsi="Arial" w:cs="Arial"/>
                <w:color w:val="000000"/>
                <w:highlight w:val="yellow"/>
                <w:lang w:eastAsia="zh-CN"/>
              </w:rPr>
              <w:t>NBIoT</w:t>
            </w:r>
            <w:proofErr w:type="spellEnd"/>
            <w:r w:rsidRPr="004F2748">
              <w:rPr>
                <w:rFonts w:ascii="Arial" w:eastAsia="SimSun" w:hAnsi="Arial" w:cs="Arial"/>
                <w:color w:val="000000"/>
                <w:highlight w:val="yellow"/>
                <w:lang w:eastAsia="zh-CN"/>
              </w:rPr>
              <w:t xml:space="preserve"> UE does not wait for an RTT+3ms</w:t>
            </w:r>
            <w:r w:rsidRPr="004F2748">
              <w:rPr>
                <w:rFonts w:ascii="Arial" w:eastAsia="SimSun" w:hAnsi="Arial" w:cs="Arial"/>
                <w:color w:val="000000"/>
                <w:lang w:eastAsia="zh-CN"/>
              </w:rPr>
              <w:t xml:space="preserve"> (i.e., till subframe </w:t>
            </w:r>
            <w:r w:rsidRPr="004F2748">
              <w:rPr>
                <w:rFonts w:ascii="Arial" w:eastAsia="SimSun" w:hAnsi="Arial" w:cs="Arial"/>
                <w:i/>
                <w:iCs/>
                <w:color w:val="000000"/>
                <w:lang w:eastAsia="zh-CN"/>
              </w:rPr>
              <w:t>n+Kmac+3</w:t>
            </w:r>
            <w:r w:rsidRPr="004F2748">
              <w:rPr>
                <w:rFonts w:ascii="Arial" w:eastAsia="SimSun" w:hAnsi="Arial" w:cs="Arial"/>
                <w:color w:val="000000"/>
                <w:lang w:eastAsia="zh-CN"/>
              </w:rPr>
              <w:t xml:space="preserve"> in TS36.213 section 16.6) before monitoring NPDCCH for the same HARQ process (or monitoring any NPDCCH for the case of single HARQ process configuration). </w:t>
            </w:r>
          </w:p>
          <w:p w14:paraId="519AFD46" w14:textId="77777777" w:rsidR="00650E40" w:rsidRPr="004F2748" w:rsidRDefault="00650E40" w:rsidP="00650E40">
            <w:pPr>
              <w:numPr>
                <w:ilvl w:val="0"/>
                <w:numId w:val="23"/>
              </w:numPr>
              <w:spacing w:before="120" w:after="120"/>
              <w:textAlignment w:val="center"/>
              <w:rPr>
                <w:rFonts w:ascii="Arial" w:eastAsia="SimSun" w:hAnsi="Arial" w:cs="Arial"/>
                <w:lang w:eastAsia="zh-CN"/>
              </w:rPr>
            </w:pPr>
            <w:r w:rsidRPr="004F2748">
              <w:rPr>
                <w:rFonts w:ascii="Arial" w:eastAsia="SimSun" w:hAnsi="Arial" w:cs="Arial"/>
                <w:color w:val="000000"/>
                <w:lang w:eastAsia="zh-CN"/>
              </w:rPr>
              <w:t>Send an LS to RAN2 with the following contents:</w:t>
            </w:r>
          </w:p>
          <w:p w14:paraId="41F334F4" w14:textId="77777777" w:rsidR="00650E40" w:rsidRPr="004F2748" w:rsidRDefault="00650E40" w:rsidP="00650E40">
            <w:pPr>
              <w:numPr>
                <w:ilvl w:val="1"/>
                <w:numId w:val="23"/>
              </w:numPr>
              <w:spacing w:before="120" w:after="120"/>
              <w:textAlignment w:val="center"/>
              <w:rPr>
                <w:rFonts w:ascii="Arial" w:eastAsia="SimSun" w:hAnsi="Arial" w:cs="Arial"/>
                <w:lang w:eastAsia="zh-CN"/>
              </w:rPr>
            </w:pPr>
            <w:r w:rsidRPr="004F2748">
              <w:rPr>
                <w:rFonts w:ascii="Arial" w:eastAsia="SimSun" w:hAnsi="Arial" w:cs="Arial"/>
                <w:color w:val="000000"/>
                <w:lang w:eastAsia="zh-CN"/>
              </w:rPr>
              <w:t>RAN1 respectfully ask RAN2 for the feasibility of Working assumption 2 (</w:t>
            </w:r>
            <w:proofErr w:type="gramStart"/>
            <w:r w:rsidRPr="004F2748">
              <w:rPr>
                <w:rFonts w:ascii="Arial" w:eastAsia="SimSun" w:hAnsi="Arial" w:cs="Arial"/>
                <w:color w:val="000000"/>
                <w:lang w:eastAsia="zh-CN"/>
              </w:rPr>
              <w:t>taking into account</w:t>
            </w:r>
            <w:proofErr w:type="gramEnd"/>
            <w:r w:rsidRPr="004F2748">
              <w:rPr>
                <w:rFonts w:ascii="Arial" w:eastAsia="SimSun" w:hAnsi="Arial" w:cs="Arial"/>
                <w:color w:val="000000"/>
                <w:lang w:eastAsia="zh-CN"/>
              </w:rPr>
              <w:t xml:space="preserve"> potential RAN2 spec impact).</w:t>
            </w:r>
          </w:p>
          <w:p w14:paraId="2A435C45" w14:textId="77777777" w:rsidR="00650E40" w:rsidRPr="004F2748" w:rsidRDefault="00650E40" w:rsidP="00650E40">
            <w:pPr>
              <w:spacing w:after="0"/>
              <w:textAlignment w:val="baseline"/>
              <w:rPr>
                <w:rFonts w:ascii="Arial" w:eastAsia="SimSun" w:hAnsi="Arial" w:cs="Arial"/>
                <w:lang w:eastAsia="zh-CN"/>
              </w:rPr>
            </w:pPr>
            <w:r w:rsidRPr="004F2748">
              <w:rPr>
                <w:rFonts w:ascii="Arial" w:eastAsia="SimSun" w:hAnsi="Arial" w:cs="Arial"/>
                <w:b/>
                <w:bCs/>
                <w:highlight w:val="green"/>
                <w:lang w:eastAsia="zh-CN"/>
              </w:rPr>
              <w:t>Agreement (RAN2 123)</w:t>
            </w:r>
          </w:p>
          <w:p w14:paraId="75377E8E" w14:textId="77777777" w:rsidR="00650E40" w:rsidRPr="004F2748" w:rsidRDefault="00650E40" w:rsidP="00650E40">
            <w:pPr>
              <w:spacing w:after="0"/>
              <w:textAlignment w:val="center"/>
              <w:rPr>
                <w:rFonts w:ascii="Arial" w:eastAsia="MS Gothic" w:hAnsi="Arial" w:cs="Arial"/>
                <w:lang w:eastAsia="ja-JP"/>
              </w:rPr>
            </w:pPr>
            <w:r w:rsidRPr="004F2748">
              <w:rPr>
                <w:rFonts w:ascii="Arial" w:hAnsi="Arial" w:cs="Arial"/>
              </w:rPr>
              <w:t>RAN2 confirms working assumption 2 in LS R2-2307016 (R1-2306245) is feasible.</w:t>
            </w:r>
          </w:p>
          <w:p w14:paraId="6CFF1654" w14:textId="77777777" w:rsidR="00650E40" w:rsidRPr="004F2748" w:rsidRDefault="00650E40" w:rsidP="00650E40">
            <w:pPr>
              <w:spacing w:before="120" w:after="120"/>
              <w:textAlignment w:val="baseline"/>
              <w:rPr>
                <w:rFonts w:ascii="Arial" w:eastAsia="SimSun" w:hAnsi="Arial" w:cs="Arial"/>
                <w:b/>
                <w:bCs/>
                <w:color w:val="000000"/>
                <w:lang w:eastAsia="zh-CN"/>
              </w:rPr>
            </w:pPr>
            <w:r w:rsidRPr="004F2748">
              <w:rPr>
                <w:rFonts w:ascii="Arial" w:eastAsia="SimSun" w:hAnsi="Arial" w:cs="Arial"/>
                <w:b/>
                <w:bCs/>
                <w:color w:val="000000"/>
                <w:highlight w:val="green"/>
                <w:lang w:eastAsia="zh-CN"/>
              </w:rPr>
              <w:t>Agreement (RAN1 114bis)</w:t>
            </w:r>
          </w:p>
          <w:p w14:paraId="11088164" w14:textId="77777777" w:rsidR="00650E40" w:rsidRPr="004F2748" w:rsidRDefault="00650E40" w:rsidP="00650E40">
            <w:pPr>
              <w:spacing w:after="0"/>
              <w:textAlignment w:val="baseline"/>
              <w:rPr>
                <w:rFonts w:ascii="Arial" w:eastAsia="MS Gothic" w:hAnsi="Arial" w:cs="Arial"/>
                <w:lang w:eastAsia="en-US"/>
              </w:rPr>
            </w:pPr>
            <w:r w:rsidRPr="004F2748">
              <w:rPr>
                <w:rFonts w:ascii="Arial" w:hAnsi="Arial" w:cs="Arial"/>
              </w:rPr>
              <w:t>Confirm the following working assumptions from RAN1#113:</w:t>
            </w:r>
          </w:p>
          <w:p w14:paraId="0E5889F6" w14:textId="77777777" w:rsidR="00650E40" w:rsidRPr="004F2748" w:rsidRDefault="00650E40" w:rsidP="00650E40">
            <w:pPr>
              <w:spacing w:after="0"/>
              <w:textAlignment w:val="baseline"/>
              <w:rPr>
                <w:rFonts w:ascii="Arial" w:hAnsi="Arial" w:cs="Arial"/>
                <w:lang w:eastAsia="ja-JP"/>
              </w:rPr>
            </w:pPr>
            <w:r w:rsidRPr="004F2748">
              <w:rPr>
                <w:rFonts w:ascii="Arial" w:hAnsi="Arial" w:cs="Arial"/>
              </w:rPr>
              <w:t xml:space="preserve">For single TB scheduled by DCI, </w:t>
            </w:r>
          </w:p>
          <w:p w14:paraId="75B1516B" w14:textId="77777777" w:rsidR="00650E40" w:rsidRPr="004F2748" w:rsidRDefault="00650E40" w:rsidP="00650E40">
            <w:pPr>
              <w:numPr>
                <w:ilvl w:val="0"/>
                <w:numId w:val="21"/>
              </w:numPr>
              <w:snapToGrid w:val="0"/>
              <w:spacing w:after="0"/>
              <w:ind w:left="480" w:hanging="480"/>
              <w:textAlignment w:val="baseline"/>
              <w:rPr>
                <w:rFonts w:ascii="Arial" w:hAnsi="Arial" w:cs="Arial"/>
              </w:rPr>
            </w:pPr>
            <w:r w:rsidRPr="004F2748">
              <w:rPr>
                <w:rFonts w:ascii="Arial" w:hAnsi="Arial" w:cs="Arial"/>
                <w:highlight w:val="darkYellow"/>
              </w:rPr>
              <w:t>Working assumption 2</w:t>
            </w:r>
            <w:r w:rsidRPr="004F2748">
              <w:rPr>
                <w:rFonts w:ascii="Arial" w:hAnsi="Arial" w:cs="Arial"/>
              </w:rPr>
              <w:t xml:space="preserve"> For Option 1 + Option 3 DCI based overridden mechanism, for a HARQ process configured as HARQ feedback disabled by per-HARQ process bitmap signaling and further reversed to HARQ feedback enabled by DCI, </w:t>
            </w:r>
            <w:r w:rsidRPr="004F2748">
              <w:rPr>
                <w:rFonts w:ascii="Arial" w:hAnsi="Arial" w:cs="Arial"/>
                <w:highlight w:val="yellow"/>
              </w:rPr>
              <w:t xml:space="preserve">the </w:t>
            </w:r>
            <w:proofErr w:type="spellStart"/>
            <w:r w:rsidRPr="004F2748">
              <w:rPr>
                <w:rFonts w:ascii="Arial" w:hAnsi="Arial" w:cs="Arial"/>
                <w:highlight w:val="yellow"/>
              </w:rPr>
              <w:t>NBIoT</w:t>
            </w:r>
            <w:proofErr w:type="spellEnd"/>
            <w:r w:rsidRPr="004F2748">
              <w:rPr>
                <w:rFonts w:ascii="Arial" w:hAnsi="Arial" w:cs="Arial"/>
                <w:highlight w:val="yellow"/>
              </w:rPr>
              <w:t xml:space="preserve"> UE does not wait for an RTT+3ms</w:t>
            </w:r>
            <w:r w:rsidRPr="004F2748">
              <w:rPr>
                <w:rFonts w:ascii="Arial" w:hAnsi="Arial" w:cs="Arial"/>
              </w:rPr>
              <w:t xml:space="preserve"> (i.e., till subframe n+Kmac+3 in TS36.213 section 16.6) before monitoring NPDCCH for the same HARQ process (or monitoring any NPDCCH for the case of single HARQ process configuration). </w:t>
            </w:r>
          </w:p>
          <w:p w14:paraId="184F355D" w14:textId="77777777" w:rsidR="00977DBF" w:rsidRPr="004F2748" w:rsidRDefault="00977DBF">
            <w:pPr>
              <w:pStyle w:val="ListParagraph"/>
              <w:ind w:left="360"/>
              <w:rPr>
                <w:rFonts w:cs="Arial"/>
                <w:sz w:val="20"/>
                <w:lang w:val="en-GB" w:eastAsia="ko-KR"/>
              </w:rPr>
            </w:pPr>
          </w:p>
        </w:tc>
      </w:tr>
    </w:tbl>
    <w:p w14:paraId="3881E392" w14:textId="77777777" w:rsidR="00743D97" w:rsidRPr="004F2748" w:rsidRDefault="00977DBF" w:rsidP="00977DBF">
      <w:pPr>
        <w:pStyle w:val="Proposal"/>
        <w:overflowPunct/>
        <w:autoSpaceDE/>
        <w:spacing w:line="252" w:lineRule="auto"/>
        <w:rPr>
          <w:b w:val="0"/>
          <w:bCs w:val="0"/>
        </w:rPr>
      </w:pPr>
      <w:r w:rsidRPr="004F2748">
        <w:rPr>
          <w:b w:val="0"/>
          <w:bCs w:val="0"/>
        </w:rPr>
        <w:t xml:space="preserve"> </w:t>
      </w:r>
    </w:p>
    <w:p w14:paraId="6A7AF61C" w14:textId="119FBF7D" w:rsidR="00171370" w:rsidRPr="004F2748" w:rsidRDefault="00977DBF" w:rsidP="00977DBF">
      <w:pPr>
        <w:pStyle w:val="Proposal"/>
        <w:overflowPunct/>
        <w:autoSpaceDE/>
        <w:spacing w:line="252" w:lineRule="auto"/>
      </w:pPr>
      <w:r w:rsidRPr="004F2748">
        <w:rPr>
          <w:b w:val="0"/>
          <w:bCs w:val="0"/>
        </w:rPr>
        <w:t>Based on the RAN1 agreement, RAN2 made the following agreement on UE behaviour on DRX.</w:t>
      </w:r>
    </w:p>
    <w:tbl>
      <w:tblPr>
        <w:tblW w:w="0" w:type="auto"/>
        <w:tblCellMar>
          <w:left w:w="0" w:type="dxa"/>
          <w:right w:w="0" w:type="dxa"/>
        </w:tblCellMar>
        <w:tblLook w:val="04A0" w:firstRow="1" w:lastRow="0" w:firstColumn="1" w:lastColumn="0" w:noHBand="0" w:noVBand="1"/>
      </w:tblPr>
      <w:tblGrid>
        <w:gridCol w:w="10338"/>
      </w:tblGrid>
      <w:tr w:rsidR="00171370" w:rsidRPr="004F2748" w14:paraId="5A851C1C" w14:textId="77777777" w:rsidTr="008A5565">
        <w:tc>
          <w:tcPr>
            <w:tcW w:w="103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4077CD" w14:textId="77777777" w:rsidR="00171370" w:rsidRPr="004F2748" w:rsidRDefault="00171370">
            <w:pPr>
              <w:rPr>
                <w:rFonts w:ascii="Arial" w:hAnsi="Arial" w:cs="Arial"/>
                <w:b/>
                <w:bCs/>
              </w:rPr>
            </w:pPr>
            <w:r w:rsidRPr="004F2748">
              <w:rPr>
                <w:rFonts w:ascii="Arial" w:hAnsi="Arial" w:cs="Arial"/>
                <w:b/>
                <w:bCs/>
              </w:rPr>
              <w:t>Agreement in RAN2#123bis:</w:t>
            </w:r>
          </w:p>
          <w:p w14:paraId="6640AEF7" w14:textId="77777777" w:rsidR="00171370" w:rsidRPr="004F2748" w:rsidRDefault="00171370">
            <w:pPr>
              <w:rPr>
                <w:rFonts w:ascii="Arial" w:hAnsi="Arial" w:cs="Arial"/>
              </w:rPr>
            </w:pPr>
            <w:r w:rsidRPr="004F2748">
              <w:rPr>
                <w:rFonts w:ascii="Arial" w:hAnsi="Arial" w:cs="Arial"/>
              </w:rPr>
              <w:t xml:space="preserve">For a HARQ process configured as HARQ feedback disabled by RRC and further reversed to HARQ feedback enabled by DCI, </w:t>
            </w:r>
            <w:r w:rsidRPr="004F2748">
              <w:rPr>
                <w:rFonts w:ascii="Arial" w:hAnsi="Arial" w:cs="Arial"/>
                <w:highlight w:val="yellow"/>
              </w:rPr>
              <w:t>UE behaviour on DRX follows the case when HARQ feedback is disabled.</w:t>
            </w:r>
          </w:p>
        </w:tc>
      </w:tr>
    </w:tbl>
    <w:p w14:paraId="3BFD8D4D" w14:textId="77777777" w:rsidR="00743D97" w:rsidRPr="004F2748" w:rsidRDefault="00743D97" w:rsidP="00977DBF">
      <w:pPr>
        <w:pStyle w:val="Proposal"/>
        <w:overflowPunct/>
        <w:autoSpaceDE/>
        <w:spacing w:line="252" w:lineRule="auto"/>
        <w:rPr>
          <w:b w:val="0"/>
          <w:bCs w:val="0"/>
        </w:rPr>
      </w:pPr>
    </w:p>
    <w:p w14:paraId="42D38EC1" w14:textId="7B223999" w:rsidR="00977DBF" w:rsidRPr="004F2748" w:rsidRDefault="00977DBF" w:rsidP="00977DBF">
      <w:pPr>
        <w:pStyle w:val="Proposal"/>
        <w:overflowPunct/>
        <w:autoSpaceDE/>
        <w:spacing w:line="252" w:lineRule="auto"/>
        <w:rPr>
          <w:b w:val="0"/>
          <w:bCs w:val="0"/>
        </w:rPr>
      </w:pPr>
      <w:r w:rsidRPr="004F2748">
        <w:rPr>
          <w:b w:val="0"/>
          <w:bCs w:val="0"/>
        </w:rPr>
        <w:lastRenderedPageBreak/>
        <w:t xml:space="preserve">However, the </w:t>
      </w:r>
      <w:r w:rsidR="00650E40" w:rsidRPr="004F2748">
        <w:rPr>
          <w:b w:val="0"/>
          <w:bCs w:val="0"/>
        </w:rPr>
        <w:t xml:space="preserve">above </w:t>
      </w:r>
      <w:r w:rsidRPr="004F2748">
        <w:rPr>
          <w:b w:val="0"/>
          <w:bCs w:val="0"/>
        </w:rPr>
        <w:t>RAN1 agreement</w:t>
      </w:r>
      <w:r w:rsidR="00650E40" w:rsidRPr="004F2748">
        <w:rPr>
          <w:b w:val="0"/>
          <w:bCs w:val="0"/>
        </w:rPr>
        <w:t xml:space="preserve"> is</w:t>
      </w:r>
      <w:r w:rsidRPr="004F2748">
        <w:rPr>
          <w:b w:val="0"/>
          <w:bCs w:val="0"/>
        </w:rPr>
        <w:t xml:space="preserve"> </w:t>
      </w:r>
      <w:r w:rsidR="00650E40" w:rsidRPr="004F2748">
        <w:rPr>
          <w:b w:val="0"/>
          <w:bCs w:val="0"/>
        </w:rPr>
        <w:t xml:space="preserve">only applicable </w:t>
      </w:r>
      <w:r w:rsidRPr="004F2748">
        <w:rPr>
          <w:b w:val="0"/>
          <w:bCs w:val="0"/>
        </w:rPr>
        <w:t>for single TB scheduling case while RAN2 does not specify single or multiple TB</w:t>
      </w:r>
      <w:r w:rsidR="00650E40" w:rsidRPr="004F2748">
        <w:rPr>
          <w:b w:val="0"/>
          <w:bCs w:val="0"/>
        </w:rPr>
        <w:t>s</w:t>
      </w:r>
      <w:r w:rsidRPr="004F2748">
        <w:rPr>
          <w:b w:val="0"/>
          <w:bCs w:val="0"/>
        </w:rPr>
        <w:t xml:space="preserve"> scheduling case which means </w:t>
      </w:r>
      <w:r w:rsidR="009F79A0">
        <w:rPr>
          <w:b w:val="0"/>
          <w:bCs w:val="0"/>
        </w:rPr>
        <w:t xml:space="preserve">it is </w:t>
      </w:r>
      <w:r w:rsidRPr="004F2748">
        <w:rPr>
          <w:b w:val="0"/>
          <w:bCs w:val="0"/>
        </w:rPr>
        <w:t>appliable to both.</w:t>
      </w:r>
    </w:p>
    <w:p w14:paraId="0B5EFFE0" w14:textId="62AC3AD3" w:rsidR="00977DBF" w:rsidRPr="004F2748" w:rsidRDefault="00977DBF" w:rsidP="00977DBF">
      <w:pPr>
        <w:pStyle w:val="Proposal"/>
        <w:overflowPunct/>
        <w:autoSpaceDE/>
        <w:spacing w:line="252" w:lineRule="auto"/>
        <w:rPr>
          <w:b w:val="0"/>
          <w:bCs w:val="0"/>
        </w:rPr>
      </w:pPr>
      <w:r w:rsidRPr="004F2748">
        <w:rPr>
          <w:b w:val="0"/>
          <w:bCs w:val="0"/>
        </w:rPr>
        <w:t>The discrepancy become</w:t>
      </w:r>
      <w:r w:rsidRPr="004F2748">
        <w:rPr>
          <w:b w:val="0"/>
          <w:bCs w:val="0"/>
          <w:lang w:eastAsia="zh-CN"/>
        </w:rPr>
        <w:t>s</w:t>
      </w:r>
      <w:r w:rsidRPr="004F2748">
        <w:rPr>
          <w:b w:val="0"/>
          <w:bCs w:val="0"/>
        </w:rPr>
        <w:t xml:space="preserve"> conspicuous when RAN1 ma</w:t>
      </w:r>
      <w:r w:rsidR="009F79A0">
        <w:rPr>
          <w:b w:val="0"/>
          <w:bCs w:val="0"/>
        </w:rPr>
        <w:t>kes</w:t>
      </w:r>
      <w:r w:rsidRPr="004F2748">
        <w:rPr>
          <w:b w:val="0"/>
          <w:bCs w:val="0"/>
        </w:rPr>
        <w:t xml:space="preserve"> an agreement for multiple TB</w:t>
      </w:r>
      <w:r w:rsidR="00650E40" w:rsidRPr="004F2748">
        <w:rPr>
          <w:b w:val="0"/>
          <w:bCs w:val="0"/>
        </w:rPr>
        <w:t>s</w:t>
      </w:r>
      <w:r w:rsidRPr="004F2748">
        <w:rPr>
          <w:b w:val="0"/>
          <w:bCs w:val="0"/>
        </w:rPr>
        <w:t xml:space="preserve"> scheduling case</w:t>
      </w:r>
      <w:r w:rsidR="005F4A60" w:rsidRPr="004F2748">
        <w:rPr>
          <w:b w:val="0"/>
          <w:bCs w:val="0"/>
        </w:rPr>
        <w:t>,</w:t>
      </w:r>
      <w:r w:rsidRPr="004F2748">
        <w:rPr>
          <w:b w:val="0"/>
          <w:bCs w:val="0"/>
        </w:rPr>
        <w:t xml:space="preserve"> which is opposite to the single TB scheduling case.</w:t>
      </w:r>
    </w:p>
    <w:tbl>
      <w:tblPr>
        <w:tblW w:w="0" w:type="auto"/>
        <w:tblCellMar>
          <w:left w:w="0" w:type="dxa"/>
          <w:right w:w="0" w:type="dxa"/>
        </w:tblCellMar>
        <w:tblLook w:val="04A0" w:firstRow="1" w:lastRow="0" w:firstColumn="1" w:lastColumn="0" w:noHBand="0" w:noVBand="1"/>
      </w:tblPr>
      <w:tblGrid>
        <w:gridCol w:w="9619"/>
      </w:tblGrid>
      <w:tr w:rsidR="00977DBF" w:rsidRPr="004F2748" w14:paraId="4881E6E1" w14:textId="77777777" w:rsidTr="00977DBF">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BB1B03" w14:textId="3D85010E" w:rsidR="00743D97" w:rsidRPr="004F2748" w:rsidRDefault="00743D97" w:rsidP="00743D97">
            <w:pPr>
              <w:rPr>
                <w:rFonts w:ascii="Arial" w:eastAsia="Batang" w:hAnsi="Arial" w:cs="Arial"/>
                <w:lang w:eastAsia="zh-CN"/>
              </w:rPr>
            </w:pPr>
            <w:r w:rsidRPr="004F2748">
              <w:rPr>
                <w:rFonts w:ascii="Arial" w:hAnsi="Arial" w:cs="Arial"/>
                <w:highlight w:val="green"/>
                <w:lang w:eastAsia="zh-CN"/>
              </w:rPr>
              <w:t>Agreement in RAN1#115:</w:t>
            </w:r>
          </w:p>
          <w:p w14:paraId="5F07EE72" w14:textId="77777777" w:rsidR="00743D97" w:rsidRPr="004F2748" w:rsidRDefault="00743D97" w:rsidP="00743D97">
            <w:pPr>
              <w:rPr>
                <w:rFonts w:ascii="Arial" w:hAnsi="Arial" w:cs="Arial"/>
                <w:lang w:eastAsia="zh-CN"/>
              </w:rPr>
            </w:pPr>
            <w:r w:rsidRPr="004F2748">
              <w:rPr>
                <w:rFonts w:ascii="Arial" w:hAnsi="Arial" w:cs="Arial"/>
              </w:rPr>
              <w:t>When multiple TBs are scheduled by a single DCI:</w:t>
            </w:r>
          </w:p>
          <w:p w14:paraId="4E5379A3" w14:textId="77777777" w:rsidR="00743D97" w:rsidRPr="004F2748" w:rsidRDefault="00743D97" w:rsidP="00743D97">
            <w:pPr>
              <w:pStyle w:val="ListParagraph"/>
              <w:numPr>
                <w:ilvl w:val="0"/>
                <w:numId w:val="22"/>
              </w:numPr>
              <w:overflowPunct w:val="0"/>
              <w:autoSpaceDE w:val="0"/>
              <w:autoSpaceDN w:val="0"/>
              <w:adjustRightInd w:val="0"/>
              <w:spacing w:after="180"/>
              <w:rPr>
                <w:rFonts w:cs="Arial"/>
                <w:sz w:val="20"/>
                <w:lang w:val="en-GB" w:eastAsia="zh-CN"/>
              </w:rPr>
            </w:pPr>
            <w:r w:rsidRPr="004F2748">
              <w:rPr>
                <w:rFonts w:cs="Arial"/>
                <w:sz w:val="20"/>
                <w:lang w:val="en-GB" w:eastAsia="zh-CN"/>
              </w:rPr>
              <w:t xml:space="preserve">For Option 1 + Option 3 DCI based overridden mechanism, when DCI indicates HARQ feedback enabled, then the </w:t>
            </w:r>
            <w:r w:rsidRPr="004F2748">
              <w:rPr>
                <w:rFonts w:cs="Arial"/>
                <w:sz w:val="20"/>
                <w:highlight w:val="yellow"/>
                <w:lang w:val="en-GB" w:eastAsia="zh-CN"/>
              </w:rPr>
              <w:t>NB-IoT UE always wait for an RTT+3ms</w:t>
            </w:r>
            <w:r w:rsidRPr="004F2748">
              <w:rPr>
                <w:rFonts w:cs="Arial"/>
                <w:sz w:val="20"/>
                <w:lang w:val="en-GB" w:eastAsia="zh-CN"/>
              </w:rPr>
              <w:t xml:space="preserve"> (i.e., till subframe n+Kmac+3 in TS36.213 section 16.6) before monitoring NPDCCH.</w:t>
            </w:r>
          </w:p>
          <w:p w14:paraId="3595A258" w14:textId="4C1CAA39" w:rsidR="00977DBF" w:rsidRPr="004F2748" w:rsidRDefault="00977DBF">
            <w:pPr>
              <w:pStyle w:val="ListParagraph"/>
              <w:spacing w:after="160" w:line="252" w:lineRule="auto"/>
              <w:ind w:left="0"/>
              <w:rPr>
                <w:rFonts w:cs="Arial"/>
                <w:sz w:val="20"/>
                <w:lang w:val="en-GB"/>
              </w:rPr>
            </w:pPr>
          </w:p>
        </w:tc>
      </w:tr>
    </w:tbl>
    <w:p w14:paraId="6952F5D8" w14:textId="0573CF5A" w:rsidR="00650E40" w:rsidRPr="004F2748" w:rsidRDefault="00650E40" w:rsidP="001C2FD7">
      <w:pPr>
        <w:pStyle w:val="Proposal"/>
        <w:overflowPunct/>
        <w:autoSpaceDE/>
        <w:spacing w:after="0" w:line="252" w:lineRule="auto"/>
        <w:rPr>
          <w:b w:val="0"/>
          <w:bCs w:val="0"/>
        </w:rPr>
      </w:pPr>
    </w:p>
    <w:p w14:paraId="43FF3E19" w14:textId="46D62D48" w:rsidR="00650E40" w:rsidRDefault="00650E40" w:rsidP="001C2FD7">
      <w:pPr>
        <w:pStyle w:val="Proposal"/>
        <w:overflowPunct/>
        <w:autoSpaceDE/>
        <w:spacing w:after="0" w:line="252" w:lineRule="auto"/>
        <w:rPr>
          <w:b w:val="0"/>
          <w:bCs w:val="0"/>
        </w:rPr>
      </w:pPr>
      <w:r w:rsidRPr="004F2748">
        <w:rPr>
          <w:b w:val="0"/>
          <w:bCs w:val="0"/>
        </w:rPr>
        <w:t xml:space="preserve">There </w:t>
      </w:r>
      <w:r w:rsidR="004469E5" w:rsidRPr="004F2748">
        <w:rPr>
          <w:b w:val="0"/>
          <w:bCs w:val="0"/>
        </w:rPr>
        <w:t>are</w:t>
      </w:r>
      <w:r w:rsidRPr="004F2748">
        <w:rPr>
          <w:b w:val="0"/>
          <w:bCs w:val="0"/>
        </w:rPr>
        <w:t xml:space="preserve"> RAN1 PDCCH monitoring restrictions in RAN1 spec, </w:t>
      </w:r>
      <w:r w:rsidR="009F79A0">
        <w:rPr>
          <w:b w:val="0"/>
          <w:bCs w:val="0"/>
        </w:rPr>
        <w:t xml:space="preserve">as well as </w:t>
      </w:r>
      <w:r w:rsidRPr="004F2748">
        <w:rPr>
          <w:b w:val="0"/>
          <w:bCs w:val="0"/>
        </w:rPr>
        <w:t xml:space="preserve">RAN2 UE behaviour on DRX in RAN2 spec, which </w:t>
      </w:r>
      <w:r w:rsidR="009F79A0">
        <w:rPr>
          <w:b w:val="0"/>
          <w:bCs w:val="0"/>
        </w:rPr>
        <w:t xml:space="preserve">is </w:t>
      </w:r>
      <w:r w:rsidRPr="004F2748">
        <w:rPr>
          <w:b w:val="0"/>
          <w:bCs w:val="0"/>
        </w:rPr>
        <w:t xml:space="preserve">essentially also PDCCH monitoring restriction. UE should not monitor PDCCH due to any RAN1 or RAN2 restrictions. </w:t>
      </w:r>
      <w:r w:rsidR="00360734" w:rsidRPr="004F2748">
        <w:rPr>
          <w:b w:val="0"/>
          <w:bCs w:val="0"/>
        </w:rPr>
        <w:t>According to the above RAN2 agreement, for multiple TBs scheduling case, UE starts to monitor PDCCH after NPDSCH + 12ms. But according to RAN1 agreement, UE starts to monitor PDCCH after HARQ ACK + UE-</w:t>
      </w:r>
      <w:proofErr w:type="spellStart"/>
      <w:r w:rsidR="00360734" w:rsidRPr="004F2748">
        <w:rPr>
          <w:b w:val="0"/>
          <w:bCs w:val="0"/>
        </w:rPr>
        <w:t>eNB</w:t>
      </w:r>
      <w:proofErr w:type="spellEnd"/>
      <w:r w:rsidR="00360734" w:rsidRPr="004F2748">
        <w:rPr>
          <w:b w:val="0"/>
          <w:bCs w:val="0"/>
        </w:rPr>
        <w:t xml:space="preserve"> RTT + 3ms. </w:t>
      </w:r>
      <w:r w:rsidR="00D51534" w:rsidRPr="004F2748">
        <w:rPr>
          <w:b w:val="0"/>
          <w:bCs w:val="0"/>
        </w:rPr>
        <w:t>Because t</w:t>
      </w:r>
      <w:r w:rsidR="00360734" w:rsidRPr="004F2748">
        <w:rPr>
          <w:b w:val="0"/>
          <w:bCs w:val="0"/>
        </w:rPr>
        <w:t xml:space="preserve">he difference between RAN1 </w:t>
      </w:r>
      <w:r w:rsidR="006A03B0" w:rsidRPr="004F2748">
        <w:rPr>
          <w:b w:val="0"/>
          <w:bCs w:val="0"/>
        </w:rPr>
        <w:t>agreement</w:t>
      </w:r>
      <w:r w:rsidR="00EC38FB" w:rsidRPr="004F2748">
        <w:rPr>
          <w:b w:val="0"/>
          <w:bCs w:val="0"/>
        </w:rPr>
        <w:t xml:space="preserve"> </w:t>
      </w:r>
      <w:r w:rsidR="00360734" w:rsidRPr="004F2748">
        <w:rPr>
          <w:b w:val="0"/>
          <w:bCs w:val="0"/>
        </w:rPr>
        <w:t xml:space="preserve">and RAN2 </w:t>
      </w:r>
      <w:r w:rsidR="006A03B0" w:rsidRPr="004F2748">
        <w:rPr>
          <w:b w:val="0"/>
          <w:bCs w:val="0"/>
        </w:rPr>
        <w:t>agreement</w:t>
      </w:r>
      <w:r w:rsidR="00EC38FB" w:rsidRPr="004F2748">
        <w:rPr>
          <w:b w:val="0"/>
          <w:bCs w:val="0"/>
        </w:rPr>
        <w:t xml:space="preserve"> </w:t>
      </w:r>
      <w:r w:rsidR="00360734" w:rsidRPr="004F2748">
        <w:rPr>
          <w:b w:val="0"/>
          <w:bCs w:val="0"/>
        </w:rPr>
        <w:t xml:space="preserve">is </w:t>
      </w:r>
      <w:bookmarkStart w:id="7" w:name="OLE_LINK18"/>
      <w:r w:rsidR="00360734" w:rsidRPr="004F2748">
        <w:rPr>
          <w:b w:val="0"/>
          <w:bCs w:val="0"/>
        </w:rPr>
        <w:t>prominent</w:t>
      </w:r>
      <w:bookmarkEnd w:id="7"/>
      <w:r w:rsidR="00360734" w:rsidRPr="004F2748">
        <w:rPr>
          <w:b w:val="0"/>
          <w:bCs w:val="0"/>
          <w:lang w:eastAsia="zh-CN"/>
        </w:rPr>
        <w:t>,</w:t>
      </w:r>
      <w:r w:rsidR="009F79A0">
        <w:rPr>
          <w:b w:val="0"/>
          <w:bCs w:val="0"/>
          <w:lang w:eastAsia="zh-CN"/>
        </w:rPr>
        <w:t xml:space="preserve"> mostly contributed by </w:t>
      </w:r>
      <w:r w:rsidR="009F79A0">
        <w:rPr>
          <w:b w:val="0"/>
          <w:bCs w:val="0"/>
        </w:rPr>
        <w:t>UE-</w:t>
      </w:r>
      <w:proofErr w:type="spellStart"/>
      <w:r w:rsidR="009F79A0">
        <w:rPr>
          <w:b w:val="0"/>
          <w:bCs w:val="0"/>
        </w:rPr>
        <w:t>eNB</w:t>
      </w:r>
      <w:proofErr w:type="spellEnd"/>
      <w:r w:rsidR="009F79A0">
        <w:rPr>
          <w:b w:val="0"/>
          <w:bCs w:val="0"/>
        </w:rPr>
        <w:t xml:space="preserve"> RTT, </w:t>
      </w:r>
      <w:r w:rsidRPr="004F2748">
        <w:rPr>
          <w:b w:val="0"/>
          <w:bCs w:val="0"/>
        </w:rPr>
        <w:t>it is best to align the UE behaviour on DRX and RAN1 PDCCH monitoring restriction</w:t>
      </w:r>
      <w:r w:rsidR="009F79A0">
        <w:rPr>
          <w:b w:val="0"/>
          <w:bCs w:val="0"/>
        </w:rPr>
        <w:t>s</w:t>
      </w:r>
      <w:r w:rsidRPr="004F2748">
        <w:rPr>
          <w:b w:val="0"/>
          <w:bCs w:val="0"/>
        </w:rPr>
        <w:t>. Otherwise, the time that UE can monitor PDCCH is very limited.</w:t>
      </w:r>
    </w:p>
    <w:p w14:paraId="21940EAE" w14:textId="77777777" w:rsidR="00B21166" w:rsidRPr="004F2748" w:rsidRDefault="00B21166" w:rsidP="001C2FD7">
      <w:pPr>
        <w:pStyle w:val="Proposal"/>
        <w:overflowPunct/>
        <w:autoSpaceDE/>
        <w:spacing w:after="0" w:line="252" w:lineRule="auto"/>
        <w:rPr>
          <w:b w:val="0"/>
          <w:bCs w:val="0"/>
        </w:rPr>
      </w:pPr>
    </w:p>
    <w:p w14:paraId="1D17393C" w14:textId="4803F5CA" w:rsidR="00650E40" w:rsidRDefault="00650E40" w:rsidP="001C2FD7">
      <w:pPr>
        <w:pStyle w:val="Proposal"/>
        <w:overflowPunct/>
        <w:autoSpaceDE/>
        <w:spacing w:after="0" w:line="252" w:lineRule="auto"/>
        <w:rPr>
          <w:b w:val="0"/>
          <w:bCs w:val="0"/>
        </w:rPr>
      </w:pPr>
      <w:r w:rsidRPr="004F2748">
        <w:rPr>
          <w:b w:val="0"/>
          <w:bCs w:val="0"/>
          <w:lang w:eastAsia="zh-CN"/>
        </w:rPr>
        <w:t xml:space="preserve">To </w:t>
      </w:r>
      <w:r w:rsidRPr="004F2748">
        <w:rPr>
          <w:b w:val="0"/>
          <w:bCs w:val="0"/>
        </w:rPr>
        <w:t xml:space="preserve">align the UE behaviour </w:t>
      </w:r>
      <w:r w:rsidR="00D02D62" w:rsidRPr="004F2748">
        <w:rPr>
          <w:b w:val="0"/>
          <w:bCs w:val="0"/>
        </w:rPr>
        <w:t xml:space="preserve">with </w:t>
      </w:r>
      <w:r w:rsidRPr="004F2748">
        <w:rPr>
          <w:b w:val="0"/>
          <w:bCs w:val="0"/>
        </w:rPr>
        <w:t>DRX and RAN1 PDCCH monitoring restriction</w:t>
      </w:r>
      <w:r w:rsidR="009F79A0">
        <w:rPr>
          <w:b w:val="0"/>
          <w:bCs w:val="0"/>
        </w:rPr>
        <w:t>s</w:t>
      </w:r>
      <w:r w:rsidRPr="004F2748">
        <w:rPr>
          <w:b w:val="0"/>
          <w:bCs w:val="0"/>
        </w:rPr>
        <w:t>, we propose to revise the above RAN2 agreement and limit it to only single TB scheduling case</w:t>
      </w:r>
      <w:r w:rsidR="00580BC1" w:rsidRPr="004F2748">
        <w:rPr>
          <w:b w:val="0"/>
          <w:bCs w:val="0"/>
        </w:rPr>
        <w:t xml:space="preserve">. </w:t>
      </w:r>
      <w:r w:rsidR="004007D5" w:rsidRPr="004F2748">
        <w:rPr>
          <w:b w:val="0"/>
          <w:bCs w:val="0"/>
        </w:rPr>
        <w:t xml:space="preserve">We also need to make a new </w:t>
      </w:r>
      <w:r w:rsidR="00836BBC" w:rsidRPr="004F2748">
        <w:rPr>
          <w:b w:val="0"/>
          <w:bCs w:val="0"/>
        </w:rPr>
        <w:t xml:space="preserve">RAN2 </w:t>
      </w:r>
      <w:r w:rsidR="004007D5" w:rsidRPr="004F2748">
        <w:rPr>
          <w:b w:val="0"/>
          <w:bCs w:val="0"/>
        </w:rPr>
        <w:t>agreement for multiple TBs scheduling case. Since UE should wait for an RTT+3ms, UE on DRX should behave like the HARQ feedback is enabled.</w:t>
      </w:r>
    </w:p>
    <w:p w14:paraId="5AF91249" w14:textId="77777777" w:rsidR="00B21166" w:rsidRPr="004F2748" w:rsidRDefault="00B21166" w:rsidP="001C2FD7">
      <w:pPr>
        <w:pStyle w:val="Proposal"/>
        <w:overflowPunct/>
        <w:autoSpaceDE/>
        <w:spacing w:after="0" w:line="252" w:lineRule="auto"/>
        <w:rPr>
          <w:b w:val="0"/>
          <w:bCs w:val="0"/>
          <w:lang w:eastAsia="zh-CN"/>
        </w:rPr>
      </w:pPr>
    </w:p>
    <w:p w14:paraId="0312E98E" w14:textId="13C01F00" w:rsidR="00650E40" w:rsidRDefault="00650E40" w:rsidP="001C2FD7">
      <w:pPr>
        <w:spacing w:after="0"/>
        <w:jc w:val="both"/>
        <w:textAlignment w:val="baseline"/>
        <w:rPr>
          <w:rFonts w:ascii="Arial" w:hAnsi="Arial" w:cs="Arial"/>
          <w:b/>
          <w:bCs/>
        </w:rPr>
      </w:pPr>
      <w:bookmarkStart w:id="8" w:name="OLE_LINK20"/>
      <w:r w:rsidRPr="004F2748">
        <w:rPr>
          <w:rFonts w:ascii="Arial" w:hAnsi="Arial" w:cs="Arial"/>
          <w:b/>
          <w:bCs/>
          <w:lang w:eastAsia="zh-CN"/>
        </w:rPr>
        <w:t xml:space="preserve">Proposal 2: </w:t>
      </w:r>
      <w:r w:rsidRPr="004F2748">
        <w:rPr>
          <w:rFonts w:ascii="Arial" w:eastAsia="SimSun" w:hAnsi="Arial" w:cs="Arial"/>
          <w:b/>
          <w:bCs/>
          <w:color w:val="000000"/>
          <w:sz w:val="22"/>
          <w:szCs w:val="22"/>
          <w:lang w:eastAsia="zh-CN"/>
        </w:rPr>
        <w:t>For single TB scheduled by DCI, f</w:t>
      </w:r>
      <w:r w:rsidRPr="004F2748">
        <w:rPr>
          <w:rFonts w:ascii="Arial" w:hAnsi="Arial" w:cs="Arial"/>
          <w:b/>
          <w:bCs/>
        </w:rPr>
        <w:t>or a HARQ process configured as HARQ feedback disabled by RRC and further reversed to HARQ feedback enabled by DCI, NB-IoT UE behaviour on DRX follows the case when HARQ feedback is disabled.</w:t>
      </w:r>
    </w:p>
    <w:p w14:paraId="4C721199" w14:textId="77777777" w:rsidR="00B21166" w:rsidRPr="004F2748" w:rsidRDefault="00B21166" w:rsidP="001C2FD7">
      <w:pPr>
        <w:spacing w:after="0"/>
        <w:jc w:val="both"/>
        <w:textAlignment w:val="baseline"/>
        <w:rPr>
          <w:rFonts w:ascii="Arial" w:hAnsi="Arial" w:cs="Arial"/>
          <w:b/>
          <w:bCs/>
        </w:rPr>
      </w:pPr>
    </w:p>
    <w:p w14:paraId="53BB8A88" w14:textId="4F1A092D" w:rsidR="00650E40" w:rsidRDefault="00650E40" w:rsidP="001C2FD7">
      <w:pPr>
        <w:spacing w:after="0"/>
        <w:jc w:val="both"/>
        <w:textAlignment w:val="baseline"/>
        <w:rPr>
          <w:rFonts w:ascii="Arial" w:hAnsi="Arial" w:cs="Arial"/>
          <w:b/>
          <w:bCs/>
        </w:rPr>
      </w:pPr>
      <w:r w:rsidRPr="004F2748">
        <w:rPr>
          <w:rFonts w:ascii="Arial" w:hAnsi="Arial" w:cs="Arial"/>
          <w:b/>
          <w:bCs/>
          <w:lang w:eastAsia="zh-CN"/>
        </w:rPr>
        <w:t xml:space="preserve">Proposal 3: </w:t>
      </w:r>
      <w:r w:rsidRPr="004F2748">
        <w:rPr>
          <w:rFonts w:ascii="Arial" w:eastAsia="SimSun" w:hAnsi="Arial" w:cs="Arial"/>
          <w:b/>
          <w:bCs/>
          <w:color w:val="000000"/>
          <w:sz w:val="22"/>
          <w:szCs w:val="22"/>
          <w:lang w:eastAsia="zh-CN"/>
        </w:rPr>
        <w:t>For multiple TBs scheduled by DCI, f</w:t>
      </w:r>
      <w:r w:rsidRPr="004F2748">
        <w:rPr>
          <w:rFonts w:ascii="Arial" w:hAnsi="Arial" w:cs="Arial"/>
          <w:b/>
          <w:bCs/>
        </w:rPr>
        <w:t>or a HARQ process configured as HARQ feedback disabled by RRC and further reversed to HARQ feedback enabled by DCI, NB-IoT UE behaviour on DRX follows the case when HARQ feedback is enabled.</w:t>
      </w:r>
    </w:p>
    <w:bookmarkEnd w:id="8"/>
    <w:p w14:paraId="34DEE115" w14:textId="77777777" w:rsidR="00B21166" w:rsidRPr="004F2748" w:rsidRDefault="00B21166" w:rsidP="001C2FD7">
      <w:pPr>
        <w:spacing w:after="0"/>
        <w:jc w:val="both"/>
        <w:textAlignment w:val="baseline"/>
        <w:rPr>
          <w:rFonts w:ascii="Arial" w:hAnsi="Arial" w:cs="Arial"/>
          <w:b/>
          <w:bCs/>
        </w:rPr>
      </w:pPr>
    </w:p>
    <w:p w14:paraId="1561D6A7" w14:textId="2008C280" w:rsidR="003B470F" w:rsidRDefault="00B21166" w:rsidP="001C2FD7">
      <w:pPr>
        <w:pStyle w:val="Proposal"/>
        <w:overflowPunct/>
        <w:autoSpaceDE/>
        <w:spacing w:after="0" w:line="252" w:lineRule="auto"/>
        <w:rPr>
          <w:b w:val="0"/>
          <w:bCs w:val="0"/>
        </w:rPr>
      </w:pPr>
      <w:bookmarkStart w:id="9" w:name="OLE_LINK19"/>
      <w:r>
        <w:rPr>
          <w:b w:val="0"/>
          <w:bCs w:val="0"/>
        </w:rPr>
        <w:t xml:space="preserve">We provide a TP in Annex B to capture P2 and P3. </w:t>
      </w:r>
    </w:p>
    <w:bookmarkEnd w:id="9"/>
    <w:p w14:paraId="6BC09FEB" w14:textId="77E5E953" w:rsidR="001C2FD7" w:rsidRDefault="001C2FD7" w:rsidP="001C2FD7">
      <w:pPr>
        <w:pStyle w:val="Proposal"/>
        <w:overflowPunct/>
        <w:autoSpaceDE/>
        <w:spacing w:after="0" w:line="252" w:lineRule="auto"/>
        <w:rPr>
          <w:b w:val="0"/>
          <w:bCs w:val="0"/>
        </w:rPr>
      </w:pPr>
    </w:p>
    <w:p w14:paraId="34CF56B2" w14:textId="297D87D9" w:rsidR="001C2FD7" w:rsidRDefault="009A3F9F" w:rsidP="001C2FD7">
      <w:pPr>
        <w:pStyle w:val="Heading2"/>
      </w:pPr>
      <w:r w:rsidRPr="009A3F9F">
        <w:t>HARQ RTT Timer for HARQ process with HARQ feedback enabled</w:t>
      </w:r>
    </w:p>
    <w:p w14:paraId="3624FAA1" w14:textId="642951A5" w:rsidR="005A53B0" w:rsidRPr="004F2748" w:rsidRDefault="005A53B0" w:rsidP="005A53B0">
      <w:pPr>
        <w:pStyle w:val="Proposal"/>
        <w:rPr>
          <w:b w:val="0"/>
        </w:rPr>
      </w:pPr>
      <w:r w:rsidRPr="004F2748">
        <w:rPr>
          <w:b w:val="0"/>
        </w:rPr>
        <w:t>In RAN2#124 meeting, the following agreement was made regarding HARQ RTT Timer length for HARQ process with enabled HARQ feedback in multiple TB scheduling.</w:t>
      </w:r>
    </w:p>
    <w:tbl>
      <w:tblPr>
        <w:tblStyle w:val="TableGrid"/>
        <w:tblW w:w="0" w:type="auto"/>
        <w:tblLook w:val="04A0" w:firstRow="1" w:lastRow="0" w:firstColumn="1" w:lastColumn="0" w:noHBand="0" w:noVBand="1"/>
      </w:tblPr>
      <w:tblGrid>
        <w:gridCol w:w="10343"/>
      </w:tblGrid>
      <w:tr w:rsidR="005A53B0" w:rsidRPr="004F2748" w14:paraId="1F1569B4" w14:textId="77777777" w:rsidTr="00D762F9">
        <w:tc>
          <w:tcPr>
            <w:tcW w:w="10343" w:type="dxa"/>
          </w:tcPr>
          <w:p w14:paraId="22EB3CFE" w14:textId="680F5658" w:rsidR="005A53B0" w:rsidRPr="004F2748" w:rsidRDefault="005A53B0" w:rsidP="005A53B0">
            <w:pPr>
              <w:pStyle w:val="Proposal"/>
            </w:pPr>
            <w:r w:rsidRPr="004F2748">
              <w:rPr>
                <w:b w:val="0"/>
                <w:highlight w:val="green"/>
              </w:rPr>
              <w:t>Agreements in RAN2#124</w:t>
            </w:r>
            <w:r w:rsidRPr="004F2748">
              <w:rPr>
                <w:highlight w:val="green"/>
              </w:rPr>
              <w:t>:</w:t>
            </w:r>
          </w:p>
          <w:p w14:paraId="2EAF8887" w14:textId="337FD8B7" w:rsidR="005A53B0" w:rsidRPr="004F2748" w:rsidRDefault="005A53B0" w:rsidP="005A53B0">
            <w:pPr>
              <w:pStyle w:val="Proposal"/>
              <w:rPr>
                <w:b w:val="0"/>
                <w:lang w:eastAsia="zh-CN"/>
              </w:rPr>
            </w:pPr>
            <w:bookmarkStart w:id="10" w:name="OLE_LINK22"/>
            <w:r w:rsidRPr="004F2748">
              <w:rPr>
                <w:b w:val="0"/>
                <w:bCs w:val="0"/>
              </w:rPr>
              <w:t>For multiple TB scheduling with mixed HARQ feedback enabled/disabled configuration, if HARQ-ACK bundling is not configured, HARQ RTT Timer for HARQ process with HARQ feedback enabled is calculated based on the number of scheduled TBs with HARQ feedback enabled.</w:t>
            </w:r>
            <w:bookmarkEnd w:id="10"/>
          </w:p>
        </w:tc>
      </w:tr>
    </w:tbl>
    <w:p w14:paraId="7777D500" w14:textId="77777777" w:rsidR="005A53B0" w:rsidRPr="004F2748" w:rsidRDefault="005A53B0" w:rsidP="005A53B0">
      <w:pPr>
        <w:pStyle w:val="Proposal"/>
        <w:rPr>
          <w:b w:val="0"/>
        </w:rPr>
      </w:pPr>
    </w:p>
    <w:p w14:paraId="4B336147" w14:textId="77777777" w:rsidR="005A53B0" w:rsidRPr="004F2748" w:rsidRDefault="005A53B0" w:rsidP="005A53B0">
      <w:pPr>
        <w:pStyle w:val="Proposal"/>
        <w:overflowPunct/>
        <w:autoSpaceDE/>
        <w:adjustRightInd/>
        <w:spacing w:line="254" w:lineRule="auto"/>
        <w:rPr>
          <w:b w:val="0"/>
        </w:rPr>
      </w:pPr>
      <w:r w:rsidRPr="004F2748">
        <w:rPr>
          <w:b w:val="0"/>
        </w:rPr>
        <w:t>For NB-IoT, the above agreement has been captured in the MAC running CR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3"/>
      </w:tblGrid>
      <w:tr w:rsidR="005A53B0" w:rsidRPr="004F2748" w14:paraId="034711D3" w14:textId="77777777" w:rsidTr="00D762F9">
        <w:tc>
          <w:tcPr>
            <w:tcW w:w="10343" w:type="dxa"/>
            <w:tcBorders>
              <w:top w:val="single" w:sz="4" w:space="0" w:color="auto"/>
              <w:left w:val="single" w:sz="4" w:space="0" w:color="auto"/>
              <w:bottom w:val="single" w:sz="4" w:space="0" w:color="auto"/>
              <w:right w:val="single" w:sz="4" w:space="0" w:color="auto"/>
            </w:tcBorders>
            <w:hideMark/>
          </w:tcPr>
          <w:p w14:paraId="3482133D" w14:textId="3B5705A5" w:rsidR="004E3E11" w:rsidRPr="004F2748" w:rsidRDefault="004E3E11">
            <w:pPr>
              <w:rPr>
                <w:rFonts w:ascii="Arial" w:eastAsia="SimSun" w:hAnsi="Arial" w:cs="Arial"/>
                <w:lang w:eastAsia="zh-CN"/>
              </w:rPr>
            </w:pPr>
            <w:r w:rsidRPr="004F2748">
              <w:rPr>
                <w:rFonts w:ascii="Arial" w:eastAsia="SimSun" w:hAnsi="Arial" w:cs="Arial"/>
                <w:lang w:eastAsia="zh-CN"/>
              </w:rPr>
              <w:t>36.321 7.7</w:t>
            </w:r>
          </w:p>
          <w:p w14:paraId="0D27B970" w14:textId="4A1576F9" w:rsidR="005A53B0" w:rsidRPr="004F2748" w:rsidRDefault="005A53B0">
            <w:pPr>
              <w:rPr>
                <w:rFonts w:ascii="Arial" w:eastAsia="Malgun Gothic" w:hAnsi="Arial" w:cs="Arial"/>
                <w:lang w:eastAsia="ja-JP"/>
              </w:rPr>
            </w:pPr>
            <w:r w:rsidRPr="004F2748">
              <w:rPr>
                <w:rFonts w:ascii="Arial" w:eastAsia="Malgun Gothic" w:hAnsi="Arial" w:cs="Arial"/>
                <w:lang w:eastAsia="ja-JP"/>
              </w:rPr>
              <w:t xml:space="preserve">For NB-IoT, when single TB is scheduled by PDCCH or when multiple TBs are scheduled for the interleaved case when HARQ-ACK bundling is configured the HARQ RTT Timer is set </w:t>
            </w:r>
            <w:bookmarkStart w:id="11" w:name="OLE_LINK3"/>
            <w:r w:rsidRPr="004F2748">
              <w:rPr>
                <w:rFonts w:ascii="Arial" w:eastAsia="Malgun Gothic" w:hAnsi="Arial" w:cs="Arial"/>
                <w:lang w:eastAsia="ja-JP"/>
              </w:rPr>
              <w:t xml:space="preserve">to </w:t>
            </w:r>
            <w:r w:rsidRPr="004F2748">
              <w:rPr>
                <w:rFonts w:ascii="Arial" w:eastAsia="Malgun Gothic" w:hAnsi="Arial" w:cs="Arial"/>
                <w:highlight w:val="yellow"/>
                <w:lang w:eastAsia="ja-JP"/>
              </w:rPr>
              <w:t>k+3+N</w:t>
            </w:r>
            <w:r w:rsidRPr="004F2748">
              <w:rPr>
                <w:rFonts w:ascii="Arial" w:eastAsia="Malgun Gothic" w:hAnsi="Arial" w:cs="Arial"/>
                <w:lang w:eastAsia="ja-JP"/>
              </w:rPr>
              <w:t xml:space="preserve"> </w:t>
            </w:r>
            <w:r w:rsidRPr="004F2748">
              <w:rPr>
                <w:rFonts w:ascii="Arial" w:hAnsi="Arial" w:cs="Arial"/>
                <w:lang w:eastAsia="ja-JP"/>
              </w:rPr>
              <w:t>subframes plus</w:t>
            </w:r>
            <w:r w:rsidRPr="004F2748">
              <w:rPr>
                <w:rFonts w:ascii="Arial" w:eastAsia="Malgun Gothic" w:hAnsi="Arial" w:cs="Arial"/>
                <w:lang w:eastAsia="ja-JP"/>
              </w:rPr>
              <w:t xml:space="preserve"> </w:t>
            </w:r>
            <w:proofErr w:type="spellStart"/>
            <w:r w:rsidRPr="004F2748">
              <w:rPr>
                <w:rFonts w:ascii="Arial" w:eastAsia="Malgun Gothic" w:hAnsi="Arial" w:cs="Arial"/>
                <w:lang w:eastAsia="ja-JP"/>
              </w:rPr>
              <w:t>RTToffset</w:t>
            </w:r>
            <w:bookmarkEnd w:id="11"/>
            <w:proofErr w:type="spellEnd"/>
            <w:r w:rsidRPr="004F2748">
              <w:rPr>
                <w:rFonts w:ascii="Arial" w:eastAsia="Malgun Gothic" w:hAnsi="Arial" w:cs="Arial"/>
                <w:lang w:eastAsia="ja-JP"/>
              </w:rPr>
              <w:t xml:space="preserve"> + </w:t>
            </w:r>
            <w:proofErr w:type="spellStart"/>
            <w:r w:rsidRPr="004F2748">
              <w:rPr>
                <w:rFonts w:ascii="Arial" w:eastAsia="Malgun Gothic" w:hAnsi="Arial" w:cs="Arial"/>
                <w:lang w:eastAsia="ja-JP"/>
              </w:rPr>
              <w:t>deltaPDCCH</w:t>
            </w:r>
            <w:proofErr w:type="spellEnd"/>
            <w:r w:rsidRPr="004F2748">
              <w:rPr>
                <w:rFonts w:ascii="Arial" w:eastAsia="Malgun Gothic" w:hAnsi="Arial" w:cs="Arial"/>
                <w:lang w:eastAsia="ja-JP"/>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4F2748">
              <w:rPr>
                <w:rFonts w:ascii="Arial" w:eastAsia="Malgun Gothic" w:hAnsi="Arial" w:cs="Arial"/>
                <w:lang w:eastAsia="ja-JP"/>
              </w:rPr>
              <w:t>deltaPDCCH</w:t>
            </w:r>
            <w:proofErr w:type="spellEnd"/>
            <w:r w:rsidRPr="004F2748">
              <w:rPr>
                <w:rFonts w:ascii="Arial" w:eastAsia="Malgun Gothic" w:hAnsi="Arial" w:cs="Arial"/>
                <w:lang w:eastAsia="ja-JP"/>
              </w:rPr>
              <w:t xml:space="preserve"> is the interval starting from the subframe following the </w:t>
            </w:r>
            <w:r w:rsidRPr="004F2748">
              <w:rPr>
                <w:rFonts w:ascii="Arial" w:hAnsi="Arial" w:cs="Arial"/>
              </w:rPr>
              <w:t xml:space="preserve">last </w:t>
            </w:r>
            <w:r w:rsidRPr="004F2748">
              <w:rPr>
                <w:rFonts w:ascii="Arial" w:eastAsia="Malgun Gothic" w:hAnsi="Arial" w:cs="Arial"/>
                <w:lang w:eastAsia="ja-JP"/>
              </w:rPr>
              <w:t>subframe of the</w:t>
            </w:r>
            <w:r w:rsidRPr="004F2748">
              <w:rPr>
                <w:rFonts w:ascii="Arial" w:hAnsi="Arial" w:cs="Arial"/>
                <w:lang w:eastAsia="zh-TW"/>
              </w:rPr>
              <w:t xml:space="preserve"> associated</w:t>
            </w:r>
            <w:r w:rsidRPr="004F2748">
              <w:rPr>
                <w:rFonts w:ascii="Arial" w:eastAsia="Malgun Gothic" w:hAnsi="Arial" w:cs="Arial"/>
                <w:lang w:eastAsia="ja-JP"/>
              </w:rPr>
              <w:t xml:space="preserve"> HARQ</w:t>
            </w:r>
            <w:r w:rsidRPr="004F2748">
              <w:rPr>
                <w:rFonts w:ascii="Arial" w:hAnsi="Arial" w:cs="Arial"/>
              </w:rPr>
              <w:t xml:space="preserve"> feedback</w:t>
            </w:r>
            <w:r w:rsidRPr="004F2748">
              <w:rPr>
                <w:rFonts w:ascii="Arial" w:eastAsia="Malgun Gothic" w:hAnsi="Arial" w:cs="Arial"/>
                <w:lang w:eastAsia="ja-JP"/>
              </w:rPr>
              <w:t xml:space="preserve"> transmission</w:t>
            </w:r>
            <w:r w:rsidRPr="004F2748">
              <w:rPr>
                <w:rFonts w:ascii="Arial" w:hAnsi="Arial" w:cs="Arial"/>
              </w:rPr>
              <w:t xml:space="preserve"> plus 3</w:t>
            </w:r>
            <w:r w:rsidRPr="004F2748">
              <w:rPr>
                <w:rFonts w:ascii="Arial" w:hAnsi="Arial" w:cs="Arial"/>
                <w:lang w:eastAsia="ja-JP"/>
              </w:rPr>
              <w:t xml:space="preserve"> subframes plus</w:t>
            </w:r>
            <w:r w:rsidRPr="004F2748">
              <w:rPr>
                <w:rFonts w:ascii="Arial" w:hAnsi="Arial" w:cs="Arial"/>
              </w:rPr>
              <w:t xml:space="preserve"> </w:t>
            </w:r>
            <w:proofErr w:type="spellStart"/>
            <w:r w:rsidRPr="004F2748">
              <w:rPr>
                <w:rFonts w:ascii="Arial" w:hAnsi="Arial" w:cs="Arial"/>
              </w:rPr>
              <w:t>RTToffset</w:t>
            </w:r>
            <w:proofErr w:type="spellEnd"/>
            <w:r w:rsidRPr="004F2748">
              <w:rPr>
                <w:rFonts w:ascii="Arial" w:hAnsi="Arial" w:cs="Arial"/>
              </w:rPr>
              <w:t xml:space="preserve"> </w:t>
            </w:r>
            <w:r w:rsidRPr="004F2748">
              <w:rPr>
                <w:rFonts w:ascii="Arial" w:eastAsia="Malgun Gothic" w:hAnsi="Arial" w:cs="Arial"/>
                <w:lang w:eastAsia="ja-JP"/>
              </w:rPr>
              <w:t>to the first subframe of the next PDCCH occasion.</w:t>
            </w:r>
          </w:p>
          <w:p w14:paraId="4801AC98" w14:textId="77777777" w:rsidR="005A53B0" w:rsidRPr="004F2748" w:rsidRDefault="005A53B0">
            <w:pPr>
              <w:rPr>
                <w:rFonts w:ascii="Arial" w:eastAsia="Yu Mincho" w:hAnsi="Arial" w:cs="Arial"/>
                <w:lang w:eastAsia="ja-JP"/>
              </w:rPr>
            </w:pPr>
            <w:r w:rsidRPr="004F2748">
              <w:rPr>
                <w:rFonts w:ascii="Arial" w:eastAsia="Malgun Gothic" w:hAnsi="Arial" w:cs="Arial"/>
                <w:lang w:eastAsia="ja-JP"/>
              </w:rPr>
              <w:t xml:space="preserve">For NB-IoT, when multiple TBs are scheduled by PDCCH for the non-interleaved case or for the interleaved case when HARQ-ACK bundling is not configured, the HARQ RTT Timer is set to </w:t>
            </w:r>
            <w:proofErr w:type="spellStart"/>
            <w:r w:rsidRPr="004F2748">
              <w:rPr>
                <w:rFonts w:ascii="Arial" w:eastAsia="Malgun Gothic" w:hAnsi="Arial" w:cs="Arial"/>
                <w:highlight w:val="yellow"/>
                <w:lang w:eastAsia="ja-JP"/>
              </w:rPr>
              <w:t>k+</w:t>
            </w:r>
            <w:ins w:id="12" w:author="Author">
              <w:r w:rsidRPr="004F2748">
                <w:rPr>
                  <w:rFonts w:ascii="Arial" w:eastAsia="Malgun Gothic" w:hAnsi="Arial" w:cs="Arial"/>
                  <w:highlight w:val="yellow"/>
                  <w:lang w:eastAsia="ja-JP"/>
                </w:rPr>
                <w:t>m</w:t>
              </w:r>
            </w:ins>
            <w:proofErr w:type="spellEnd"/>
            <w:del w:id="13" w:author="Author">
              <w:r w:rsidRPr="004F2748">
                <w:rPr>
                  <w:rFonts w:ascii="Arial" w:eastAsia="Malgun Gothic" w:hAnsi="Arial" w:cs="Arial"/>
                  <w:highlight w:val="yellow"/>
                  <w:lang w:eastAsia="ja-JP"/>
                </w:rPr>
                <w:delText>2</w:delText>
              </w:r>
            </w:del>
            <w:r w:rsidRPr="004F2748">
              <w:rPr>
                <w:rFonts w:ascii="Arial" w:eastAsia="Malgun Gothic" w:hAnsi="Arial" w:cs="Arial"/>
                <w:highlight w:val="yellow"/>
                <w:lang w:eastAsia="ja-JP"/>
              </w:rPr>
              <w:t>*N+1</w:t>
            </w:r>
            <w:r w:rsidRPr="004F2748">
              <w:rPr>
                <w:rFonts w:ascii="Arial" w:eastAsia="Malgun Gothic" w:hAnsi="Arial" w:cs="Arial"/>
                <w:lang w:eastAsia="ja-JP"/>
              </w:rPr>
              <w:t xml:space="preserve"> </w:t>
            </w:r>
            <w:r w:rsidRPr="004F2748">
              <w:rPr>
                <w:rFonts w:ascii="Arial" w:hAnsi="Arial" w:cs="Arial"/>
                <w:lang w:eastAsia="ja-JP"/>
              </w:rPr>
              <w:t>subframes plus</w:t>
            </w:r>
            <w:r w:rsidRPr="004F2748">
              <w:rPr>
                <w:rFonts w:ascii="Arial" w:eastAsia="Malgun Gothic" w:hAnsi="Arial" w:cs="Arial"/>
                <w:lang w:eastAsia="ja-JP"/>
              </w:rPr>
              <w:t xml:space="preserve"> </w:t>
            </w:r>
            <w:proofErr w:type="spellStart"/>
            <w:r w:rsidRPr="004F2748">
              <w:rPr>
                <w:rFonts w:ascii="Arial" w:eastAsia="Malgun Gothic" w:hAnsi="Arial" w:cs="Arial"/>
                <w:lang w:eastAsia="ja-JP"/>
              </w:rPr>
              <w:t>RTToffset</w:t>
            </w:r>
            <w:proofErr w:type="spellEnd"/>
            <w:r w:rsidRPr="004F2748">
              <w:rPr>
                <w:rFonts w:ascii="Arial" w:eastAsia="Malgun Gothic" w:hAnsi="Arial" w:cs="Arial"/>
                <w:lang w:eastAsia="ja-JP"/>
              </w:rPr>
              <w:t xml:space="preserve"> + </w:t>
            </w:r>
            <w:proofErr w:type="spellStart"/>
            <w:r w:rsidRPr="004F2748">
              <w:rPr>
                <w:rFonts w:ascii="Arial" w:eastAsia="Malgun Gothic" w:hAnsi="Arial" w:cs="Arial"/>
                <w:lang w:eastAsia="ja-JP"/>
              </w:rPr>
              <w:t>deltaPDCCH</w:t>
            </w:r>
            <w:proofErr w:type="spellEnd"/>
            <w:r w:rsidRPr="004F2748">
              <w:rPr>
                <w:rFonts w:ascii="Arial" w:hAnsi="Arial" w:cs="Arial"/>
              </w:rPr>
              <w:t xml:space="preserve"> </w:t>
            </w:r>
            <w:r w:rsidRPr="004F2748">
              <w:rPr>
                <w:rFonts w:ascii="Arial" w:eastAsia="Malgun Gothic" w:hAnsi="Arial" w:cs="Arial"/>
                <w:lang w:eastAsia="ja-JP"/>
              </w:rPr>
              <w:t xml:space="preserve">where k is the interval between the last subframe of the downlink transmission and the first subframe of the first HARQ feedback transmission and N is the transmission duration in subframes of the </w:t>
            </w:r>
            <w:r w:rsidRPr="004F2748">
              <w:rPr>
                <w:rFonts w:ascii="Arial" w:eastAsia="Malgun Gothic" w:hAnsi="Arial" w:cs="Arial"/>
                <w:lang w:eastAsia="ja-JP"/>
              </w:rPr>
              <w:lastRenderedPageBreak/>
              <w:t>associated HARQ feedback</w:t>
            </w:r>
            <w:ins w:id="14" w:author="Author">
              <w:r w:rsidRPr="004F2748">
                <w:rPr>
                  <w:rFonts w:ascii="Arial" w:hAnsi="Arial" w:cs="Arial"/>
                  <w:lang w:eastAsia="ja-JP"/>
                </w:rPr>
                <w:t xml:space="preserve"> </w:t>
              </w:r>
              <w:r w:rsidRPr="004F2748">
                <w:rPr>
                  <w:rFonts w:ascii="Arial" w:eastAsia="Malgun Gothic" w:hAnsi="Arial" w:cs="Arial"/>
                  <w:lang w:eastAsia="ja-JP"/>
                </w:rPr>
                <w:t>and m is the number of scheduled TBs as indicated in PDCCH whose associated HARQ process is configured with HARQ feedback enabled</w:t>
              </w:r>
            </w:ins>
            <w:r w:rsidRPr="004F2748">
              <w:rPr>
                <w:rFonts w:ascii="Arial" w:eastAsia="Malgun Gothic" w:hAnsi="Arial" w:cs="Arial"/>
                <w:lang w:eastAsia="ja-JP"/>
              </w:rPr>
              <w:t xml:space="preserve">, and </w:t>
            </w:r>
            <w:proofErr w:type="spellStart"/>
            <w:r w:rsidRPr="004F2748">
              <w:rPr>
                <w:rFonts w:ascii="Arial" w:eastAsia="Malgun Gothic" w:hAnsi="Arial" w:cs="Arial"/>
                <w:lang w:eastAsia="ja-JP"/>
              </w:rPr>
              <w:t>deltaPDCCH</w:t>
            </w:r>
            <w:proofErr w:type="spellEnd"/>
            <w:r w:rsidRPr="004F2748">
              <w:rPr>
                <w:rFonts w:ascii="Arial" w:eastAsia="Malgun Gothic" w:hAnsi="Arial" w:cs="Arial"/>
                <w:lang w:eastAsia="ja-JP"/>
              </w:rPr>
              <w:t xml:space="preserve"> is the interval starting from the subframe following the </w:t>
            </w:r>
            <w:r w:rsidRPr="004F2748">
              <w:rPr>
                <w:rFonts w:ascii="Arial" w:hAnsi="Arial" w:cs="Arial"/>
              </w:rPr>
              <w:t xml:space="preserve">last </w:t>
            </w:r>
            <w:r w:rsidRPr="004F2748">
              <w:rPr>
                <w:rFonts w:ascii="Arial" w:eastAsia="Malgun Gothic" w:hAnsi="Arial" w:cs="Arial"/>
                <w:lang w:eastAsia="ja-JP"/>
              </w:rPr>
              <w:t>subframe of the</w:t>
            </w:r>
            <w:r w:rsidRPr="004F2748">
              <w:rPr>
                <w:rFonts w:ascii="Arial" w:hAnsi="Arial" w:cs="Arial"/>
                <w:lang w:eastAsia="zh-TW"/>
              </w:rPr>
              <w:t xml:space="preserve"> last </w:t>
            </w:r>
            <w:r w:rsidRPr="004F2748">
              <w:rPr>
                <w:rFonts w:ascii="Arial" w:eastAsia="Malgun Gothic" w:hAnsi="Arial" w:cs="Arial"/>
                <w:lang w:eastAsia="ja-JP"/>
              </w:rPr>
              <w:t>HARQ</w:t>
            </w:r>
            <w:r w:rsidRPr="004F2748">
              <w:rPr>
                <w:rFonts w:ascii="Arial" w:hAnsi="Arial" w:cs="Arial"/>
              </w:rPr>
              <w:t xml:space="preserve"> feedback</w:t>
            </w:r>
            <w:r w:rsidRPr="004F2748">
              <w:rPr>
                <w:rFonts w:ascii="Arial" w:eastAsia="Malgun Gothic" w:hAnsi="Arial" w:cs="Arial"/>
                <w:lang w:eastAsia="ja-JP"/>
              </w:rPr>
              <w:t xml:space="preserve"> transmission</w:t>
            </w:r>
            <w:r w:rsidRPr="004F2748">
              <w:rPr>
                <w:rFonts w:ascii="Arial" w:hAnsi="Arial" w:cs="Arial"/>
              </w:rPr>
              <w:t xml:space="preserve"> plus 1 </w:t>
            </w:r>
            <w:r w:rsidRPr="004F2748">
              <w:rPr>
                <w:rFonts w:ascii="Arial" w:hAnsi="Arial" w:cs="Arial"/>
                <w:lang w:eastAsia="ja-JP"/>
              </w:rPr>
              <w:t>subframe plus</w:t>
            </w:r>
            <w:r w:rsidRPr="004F2748">
              <w:rPr>
                <w:rFonts w:ascii="Arial" w:hAnsi="Arial" w:cs="Arial"/>
              </w:rPr>
              <w:t xml:space="preserve"> </w:t>
            </w:r>
            <w:proofErr w:type="spellStart"/>
            <w:r w:rsidRPr="004F2748">
              <w:rPr>
                <w:rFonts w:ascii="Arial" w:hAnsi="Arial" w:cs="Arial"/>
              </w:rPr>
              <w:t>RTToffset</w:t>
            </w:r>
            <w:proofErr w:type="spellEnd"/>
            <w:r w:rsidRPr="004F2748">
              <w:rPr>
                <w:rFonts w:ascii="Arial" w:hAnsi="Arial" w:cs="Arial"/>
              </w:rPr>
              <w:t xml:space="preserve"> </w:t>
            </w:r>
            <w:r w:rsidRPr="004F2748">
              <w:rPr>
                <w:rFonts w:ascii="Arial" w:eastAsia="Malgun Gothic" w:hAnsi="Arial" w:cs="Arial"/>
                <w:lang w:eastAsia="ja-JP"/>
              </w:rPr>
              <w:t>to the first subframe of the next PDCCH occasion.</w:t>
            </w:r>
          </w:p>
        </w:tc>
      </w:tr>
    </w:tbl>
    <w:p w14:paraId="58836D85" w14:textId="28B219C4" w:rsidR="005A53B0" w:rsidRPr="004F2748" w:rsidRDefault="005A53B0" w:rsidP="005A53B0">
      <w:pPr>
        <w:pStyle w:val="Proposal"/>
        <w:overflowPunct/>
        <w:autoSpaceDE/>
        <w:adjustRightInd/>
        <w:spacing w:line="254" w:lineRule="auto"/>
        <w:rPr>
          <w:b w:val="0"/>
          <w:lang w:eastAsia="zh-CN"/>
        </w:rPr>
      </w:pPr>
    </w:p>
    <w:p w14:paraId="5393450D" w14:textId="2795D07E" w:rsidR="005A53B0" w:rsidRPr="004F2748" w:rsidRDefault="005A53B0" w:rsidP="005A53B0">
      <w:pPr>
        <w:pStyle w:val="Proposal"/>
        <w:overflowPunct/>
        <w:autoSpaceDE/>
        <w:adjustRightInd/>
        <w:spacing w:line="254" w:lineRule="auto"/>
        <w:rPr>
          <w:b w:val="0"/>
          <w:lang w:eastAsia="zh-CN"/>
        </w:rPr>
      </w:pPr>
      <w:r w:rsidRPr="004F2748">
        <w:rPr>
          <w:b w:val="0"/>
          <w:lang w:eastAsia="zh-CN"/>
        </w:rPr>
        <w:t>For NB-IoT, when multiple TBs are scheduled by PDCCH for the non-interleaved case or for the interleaved case when HARQ-ACK bundling is not configured, when there is only one HARQ process configured with HARQ feedback enable</w:t>
      </w:r>
      <w:r w:rsidR="004469E5" w:rsidRPr="004F2748">
        <w:rPr>
          <w:b w:val="0"/>
          <w:lang w:eastAsia="zh-CN"/>
        </w:rPr>
        <w:t>d</w:t>
      </w:r>
      <w:r w:rsidRPr="004F2748">
        <w:rPr>
          <w:b w:val="0"/>
          <w:lang w:eastAsia="zh-CN"/>
        </w:rPr>
        <w:t>, the HARQ RTT timer for HARQ process with HARQ feedback disabled is set to k+N+1</w:t>
      </w:r>
      <w:r w:rsidR="009F79A0">
        <w:rPr>
          <w:b w:val="0"/>
          <w:lang w:eastAsia="zh-CN"/>
        </w:rPr>
        <w:t>+RTToffset+deltaPDCCH</w:t>
      </w:r>
      <w:r w:rsidRPr="004F2748">
        <w:rPr>
          <w:b w:val="0"/>
          <w:lang w:eastAsia="zh-CN"/>
        </w:rPr>
        <w:t>, which means UE starts to monitor PDCCH after ACK</w:t>
      </w:r>
      <w:r w:rsidR="00360734" w:rsidRPr="004F2748">
        <w:rPr>
          <w:b w:val="0"/>
          <w:lang w:eastAsia="zh-CN"/>
        </w:rPr>
        <w:t xml:space="preserve"> + RTT + 1ms</w:t>
      </w:r>
      <w:r w:rsidR="00F35494" w:rsidRPr="004F2748">
        <w:rPr>
          <w:b w:val="0"/>
          <w:lang w:eastAsia="zh-CN"/>
        </w:rPr>
        <w:t xml:space="preserve"> + </w:t>
      </w:r>
      <w:proofErr w:type="spellStart"/>
      <w:r w:rsidR="00F35494" w:rsidRPr="004F2748">
        <w:rPr>
          <w:b w:val="0"/>
          <w:lang w:eastAsia="zh-CN"/>
        </w:rPr>
        <w:t>deltaPDCCH</w:t>
      </w:r>
      <w:proofErr w:type="spellEnd"/>
      <w:r w:rsidRPr="004F2748">
        <w:rPr>
          <w:b w:val="0"/>
          <w:lang w:eastAsia="zh-CN"/>
        </w:rPr>
        <w:t>.</w:t>
      </w:r>
    </w:p>
    <w:p w14:paraId="739BBCB9" w14:textId="3530D10C" w:rsidR="005A53B0" w:rsidRPr="004F2748" w:rsidRDefault="005A53B0" w:rsidP="005A53B0">
      <w:pPr>
        <w:pStyle w:val="Proposal"/>
        <w:overflowPunct/>
        <w:autoSpaceDE/>
        <w:adjustRightInd/>
        <w:spacing w:line="254" w:lineRule="auto"/>
        <w:rPr>
          <w:b w:val="0"/>
          <w:lang w:eastAsia="zh-CN"/>
        </w:rPr>
      </w:pPr>
      <w:r w:rsidRPr="004F2748">
        <w:rPr>
          <w:b w:val="0"/>
          <w:lang w:eastAsia="zh-CN"/>
        </w:rPr>
        <w:t xml:space="preserve">However, according to the RAN1 PDCCH monitoring restriction specified in 36.213, UE starts to monitor PDCCH after ACK </w:t>
      </w:r>
      <w:r w:rsidR="00360734" w:rsidRPr="004F2748">
        <w:rPr>
          <w:b w:val="0"/>
          <w:lang w:eastAsia="zh-CN"/>
        </w:rPr>
        <w:t xml:space="preserve">+ RTT </w:t>
      </w:r>
      <w:r w:rsidRPr="004F2748">
        <w:rPr>
          <w:b w:val="0"/>
          <w:lang w:eastAsia="zh-CN"/>
        </w:rPr>
        <w:t>+</w:t>
      </w:r>
      <w:r w:rsidR="00360734" w:rsidRPr="004F2748">
        <w:rPr>
          <w:b w:val="0"/>
          <w:lang w:eastAsia="zh-CN"/>
        </w:rPr>
        <w:t xml:space="preserve"> </w:t>
      </w:r>
      <w:r w:rsidRPr="004F2748">
        <w:rPr>
          <w:b w:val="0"/>
          <w:lang w:eastAsia="zh-CN"/>
        </w:rPr>
        <w:t>3ms.</w:t>
      </w:r>
      <w:r w:rsidR="00EE4B14" w:rsidRPr="004F2748">
        <w:rPr>
          <w:b w:val="0"/>
          <w:lang w:eastAsia="zh-CN"/>
        </w:rPr>
        <w:t xml:space="preserve"> </w:t>
      </w:r>
    </w:p>
    <w:tbl>
      <w:tblPr>
        <w:tblStyle w:val="TableGrid"/>
        <w:tblW w:w="0" w:type="auto"/>
        <w:tblLook w:val="04A0" w:firstRow="1" w:lastRow="0" w:firstColumn="1" w:lastColumn="0" w:noHBand="0" w:noVBand="1"/>
      </w:tblPr>
      <w:tblGrid>
        <w:gridCol w:w="10201"/>
      </w:tblGrid>
      <w:tr w:rsidR="005A53B0" w:rsidRPr="004F2748" w14:paraId="1B88DEE2" w14:textId="77777777" w:rsidTr="00D762F9">
        <w:tc>
          <w:tcPr>
            <w:tcW w:w="10201" w:type="dxa"/>
          </w:tcPr>
          <w:p w14:paraId="7804B846" w14:textId="62CB895C" w:rsidR="005A53B0" w:rsidRPr="004F2748" w:rsidRDefault="005A53B0" w:rsidP="005A53B0">
            <w:pPr>
              <w:rPr>
                <w:rFonts w:ascii="Arial" w:hAnsi="Arial" w:cs="Arial"/>
              </w:rPr>
            </w:pPr>
            <w:r w:rsidRPr="004F2748">
              <w:rPr>
                <w:rFonts w:ascii="Arial" w:hAnsi="Arial" w:cs="Arial"/>
              </w:rPr>
              <w:t>36.213 16.6</w:t>
            </w:r>
          </w:p>
          <w:p w14:paraId="1DCCFD25" w14:textId="6D7336A8" w:rsidR="005A53B0" w:rsidRPr="004F2748" w:rsidRDefault="005A53B0" w:rsidP="005A53B0">
            <w:pPr>
              <w:rPr>
                <w:rFonts w:ascii="Arial" w:hAnsi="Arial" w:cs="Arial"/>
              </w:rPr>
            </w:pPr>
            <w:r w:rsidRPr="004F2748">
              <w:rPr>
                <w:rFonts w:ascii="Arial" w:hAnsi="Arial" w:cs="Arial"/>
              </w:rPr>
              <w:t xml:space="preserve">If a NB-IoT UE is configured with higher layer parameter </w:t>
            </w:r>
            <w:proofErr w:type="spellStart"/>
            <w:r w:rsidRPr="004F2748">
              <w:rPr>
                <w:rFonts w:ascii="Arial" w:hAnsi="Arial" w:cs="Arial"/>
                <w:i/>
              </w:rPr>
              <w:t>twoHARQ-ProcessesConfig</w:t>
            </w:r>
            <w:proofErr w:type="spellEnd"/>
          </w:p>
          <w:p w14:paraId="5C18387A" w14:textId="77777777" w:rsidR="005A53B0" w:rsidRPr="004F2748" w:rsidRDefault="005A53B0" w:rsidP="005A53B0">
            <w:pPr>
              <w:pStyle w:val="B1"/>
            </w:pPr>
            <w:r w:rsidRPr="004F2748">
              <w:t>-</w:t>
            </w:r>
            <w:r w:rsidRPr="004F2748">
              <w:tab/>
              <w:t xml:space="preserve">and if the UE has a NPUSCH transmission ending in subframe </w:t>
            </w:r>
            <w:r w:rsidRPr="004F2748">
              <w:rPr>
                <w:i/>
              </w:rPr>
              <w:t>n</w:t>
            </w:r>
            <w:r w:rsidRPr="004F2748">
              <w:t>,</w:t>
            </w:r>
          </w:p>
          <w:p w14:paraId="283B7777" w14:textId="77777777" w:rsidR="005A53B0" w:rsidRPr="004F2748" w:rsidRDefault="005A53B0" w:rsidP="005A53B0">
            <w:pPr>
              <w:pStyle w:val="B2"/>
              <w:rPr>
                <w:rFonts w:ascii="Arial" w:hAnsi="Arial" w:cs="Arial"/>
              </w:rPr>
            </w:pPr>
            <w:r w:rsidRPr="004F2748">
              <w:rPr>
                <w:rFonts w:ascii="Arial" w:hAnsi="Arial" w:cs="Arial"/>
              </w:rPr>
              <w:t>-</w:t>
            </w:r>
            <w:r w:rsidRPr="004F2748">
              <w:rPr>
                <w:rFonts w:ascii="Arial" w:hAnsi="Arial" w:cs="Arial"/>
              </w:rPr>
              <w:tab/>
              <w:t>the UE is not required to receive transmissions in the Type B half-duplex guard periods as specified in [</w:t>
            </w:r>
            <w:proofErr w:type="gramStart"/>
            <w:r w:rsidRPr="004F2748">
              <w:rPr>
                <w:rFonts w:ascii="Arial" w:hAnsi="Arial" w:cs="Arial"/>
              </w:rPr>
              <w:t>3]for</w:t>
            </w:r>
            <w:proofErr w:type="gramEnd"/>
            <w:r w:rsidRPr="004F2748">
              <w:rPr>
                <w:rFonts w:ascii="Arial" w:hAnsi="Arial" w:cs="Arial"/>
              </w:rPr>
              <w:t xml:space="preserve"> FDD ; and</w:t>
            </w:r>
          </w:p>
          <w:p w14:paraId="571353F6" w14:textId="3AD56C8C" w:rsidR="005A53B0" w:rsidRPr="004F2748" w:rsidRDefault="005A53B0" w:rsidP="005A53B0">
            <w:pPr>
              <w:pStyle w:val="B2"/>
              <w:rPr>
                <w:rFonts w:ascii="Arial" w:hAnsi="Arial" w:cs="Arial"/>
                <w:b/>
                <w:lang w:eastAsia="zh-CN"/>
              </w:rPr>
            </w:pPr>
            <w:r w:rsidRPr="004F2748">
              <w:rPr>
                <w:rFonts w:ascii="Arial" w:hAnsi="Arial" w:cs="Arial"/>
              </w:rPr>
              <w:t>-</w:t>
            </w:r>
            <w:r w:rsidRPr="004F2748">
              <w:rPr>
                <w:rFonts w:ascii="Arial" w:hAnsi="Arial" w:cs="Arial"/>
              </w:rPr>
              <w:tab/>
              <w:t xml:space="preserve">the UE is not </w:t>
            </w:r>
            <w:r w:rsidRPr="004F2748">
              <w:rPr>
                <w:rFonts w:ascii="Arial" w:hAnsi="Arial" w:cs="Arial"/>
                <w:lang w:eastAsia="zh-CN"/>
              </w:rPr>
              <w:t>expected</w:t>
            </w:r>
            <w:r w:rsidRPr="004F2748">
              <w:rPr>
                <w:rFonts w:ascii="Arial" w:hAnsi="Arial" w:cs="Arial"/>
              </w:rPr>
              <w:t xml:space="preserve"> to receive a</w:t>
            </w:r>
            <w:r w:rsidRPr="004F2748">
              <w:rPr>
                <w:rFonts w:ascii="Arial" w:hAnsi="Arial" w:cs="Arial"/>
                <w:lang w:eastAsia="zh-CN"/>
              </w:rPr>
              <w:t xml:space="preserve">n NPDCCH with DCI format N0/N1 </w:t>
            </w:r>
            <w:r w:rsidRPr="004F2748">
              <w:rPr>
                <w:rFonts w:ascii="Arial" w:hAnsi="Arial" w:cs="Arial"/>
              </w:rPr>
              <w:t>for the same HARQ process</w:t>
            </w:r>
            <w:r w:rsidRPr="004F2748">
              <w:rPr>
                <w:rFonts w:ascii="Arial" w:hAnsi="Arial" w:cs="Arial"/>
                <w:lang w:eastAsia="zh-CN"/>
              </w:rPr>
              <w:t xml:space="preserve"> ID as the NPUSCH transmission</w:t>
            </w:r>
            <w:r w:rsidRPr="004F2748">
              <w:rPr>
                <w:rFonts w:ascii="Arial" w:hAnsi="Arial" w:cs="Arial"/>
              </w:rPr>
              <w:t xml:space="preserve"> in any subframe starting from subframe n+1 to subframe n+3, </w:t>
            </w:r>
            <w:r w:rsidRPr="004F2748">
              <w:rPr>
                <w:rFonts w:ascii="Arial" w:eastAsia="MS Mincho" w:hAnsi="Arial" w:cs="Arial"/>
              </w:rPr>
              <w:t xml:space="preserve">or in a NTN </w:t>
            </w:r>
            <w:r w:rsidRPr="004F2748">
              <w:rPr>
                <w:rFonts w:ascii="Arial" w:hAnsi="Arial" w:cs="Arial"/>
                <w:iCs/>
              </w:rPr>
              <w:t>serving cell</w:t>
            </w:r>
            <w:r w:rsidRPr="004F2748">
              <w:rPr>
                <w:rFonts w:ascii="Arial" w:eastAsia="MS Mincho" w:hAnsi="Arial" w:cs="Arial"/>
              </w:rPr>
              <w:t xml:space="preserve">, in any downlink subframe </w:t>
            </w:r>
            <w:r w:rsidRPr="004F2748">
              <w:rPr>
                <w:rFonts w:ascii="Arial" w:hAnsi="Arial" w:cs="Arial"/>
              </w:rPr>
              <w:t>that</w:t>
            </w:r>
            <w:r w:rsidRPr="004F2748">
              <w:rPr>
                <w:rFonts w:ascii="Arial" w:hAnsi="Arial" w:cs="Arial"/>
                <w:iCs/>
              </w:rPr>
              <w:t xml:space="preserve"> </w:t>
            </w:r>
            <w:r w:rsidRPr="004F2748">
              <w:rPr>
                <w:rFonts w:ascii="Arial" w:hAnsi="Arial" w:cs="Arial"/>
              </w:rPr>
              <w:t>overlaps with uplink</w:t>
            </w:r>
            <w:r w:rsidRPr="004F2748">
              <w:rPr>
                <w:rFonts w:ascii="Arial" w:eastAsia="MS Mincho" w:hAnsi="Arial" w:cs="Arial"/>
              </w:rPr>
              <w:t xml:space="preserve"> </w:t>
            </w:r>
            <w:r w:rsidRPr="004F2748">
              <w:rPr>
                <w:rFonts w:ascii="Arial" w:eastAsia="MS Mincho" w:hAnsi="Arial" w:cs="Arial"/>
                <w:highlight w:val="yellow"/>
              </w:rPr>
              <w:t xml:space="preserve">subframe </w:t>
            </w:r>
            <w:r w:rsidRPr="004F2748">
              <w:rPr>
                <w:rFonts w:ascii="Arial" w:eastAsia="MS Mincho" w:hAnsi="Arial" w:cs="Arial"/>
                <w:i/>
                <w:iCs/>
                <w:highlight w:val="yellow"/>
              </w:rPr>
              <w:t>n</w:t>
            </w:r>
            <w:r w:rsidRPr="004F2748">
              <w:rPr>
                <w:rFonts w:ascii="Arial" w:eastAsia="MS Mincho" w:hAnsi="Arial" w:cs="Arial"/>
                <w:highlight w:val="yellow"/>
              </w:rPr>
              <w:t xml:space="preserve">+1 to subframe </w:t>
            </w:r>
            <w:r w:rsidRPr="004F2748">
              <w:rPr>
                <w:rFonts w:ascii="Arial" w:eastAsia="MS Mincho" w:hAnsi="Arial" w:cs="Arial"/>
                <w:i/>
                <w:iCs/>
                <w:highlight w:val="yellow"/>
              </w:rPr>
              <w:t>n</w:t>
            </w:r>
            <w:r w:rsidRPr="004F2748">
              <w:rPr>
                <w:rFonts w:ascii="Arial" w:eastAsia="MS Mincho" w:hAnsi="Arial" w:cs="Arial"/>
                <w:highlight w:val="yellow"/>
              </w:rPr>
              <w:t>+</w:t>
            </w:r>
            <w:r w:rsidRPr="004F2748">
              <w:rPr>
                <w:rFonts w:ascii="Arial" w:eastAsia="SimSun" w:hAnsi="Arial" w:cs="Arial"/>
                <w:i/>
                <w:highlight w:val="yellow"/>
                <w:lang w:eastAsia="zh-CN"/>
              </w:rPr>
              <w:t>K</w:t>
            </w:r>
            <w:r w:rsidRPr="004F2748">
              <w:rPr>
                <w:rFonts w:ascii="Arial" w:eastAsia="SimSun" w:hAnsi="Arial" w:cs="Arial"/>
                <w:iCs/>
                <w:highlight w:val="yellow"/>
                <w:vertAlign w:val="subscript"/>
                <w:lang w:eastAsia="zh-CN"/>
              </w:rPr>
              <w:t>mac</w:t>
            </w:r>
            <w:r w:rsidRPr="004F2748">
              <w:rPr>
                <w:rFonts w:ascii="Arial" w:eastAsia="MS Mincho" w:hAnsi="Arial" w:cs="Arial"/>
                <w:highlight w:val="yellow"/>
              </w:rPr>
              <w:t>+3</w:t>
            </w:r>
            <w:r w:rsidRPr="004F2748">
              <w:rPr>
                <w:rFonts w:ascii="Arial" w:eastAsia="MS Mincho" w:hAnsi="Arial" w:cs="Arial"/>
              </w:rPr>
              <w:t xml:space="preserve"> except </w:t>
            </w:r>
            <w:r w:rsidRPr="004F2748">
              <w:rPr>
                <w:rFonts w:ascii="Arial" w:hAnsi="Arial" w:cs="Arial"/>
                <w:color w:val="000000"/>
              </w:rPr>
              <w:t xml:space="preserve">if the UE is configured with higher </w:t>
            </w:r>
            <w:r w:rsidRPr="004F2748">
              <w:rPr>
                <w:rFonts w:ascii="Arial" w:eastAsia="SimSun" w:hAnsi="Arial" w:cs="Arial"/>
              </w:rPr>
              <w:t xml:space="preserve">layer parameter </w:t>
            </w:r>
            <w:proofErr w:type="spellStart"/>
            <w:r w:rsidRPr="004F2748">
              <w:rPr>
                <w:rFonts w:ascii="Arial" w:hAnsi="Arial" w:cs="Arial"/>
                <w:i/>
                <w:iCs/>
                <w:color w:val="000000"/>
              </w:rPr>
              <w:t>uplinkHARQ</w:t>
            </w:r>
            <w:proofErr w:type="spellEnd"/>
            <w:r w:rsidRPr="004F2748">
              <w:rPr>
                <w:rFonts w:ascii="Arial" w:hAnsi="Arial" w:cs="Arial"/>
                <w:i/>
                <w:iCs/>
                <w:color w:val="000000"/>
              </w:rPr>
              <w:t>-mode</w:t>
            </w:r>
            <w:r w:rsidRPr="004F2748">
              <w:rPr>
                <w:rFonts w:ascii="Arial" w:hAnsi="Arial" w:cs="Arial"/>
              </w:rPr>
              <w:t xml:space="preserve"> set to ‘</w:t>
            </w:r>
            <w:proofErr w:type="spellStart"/>
            <w:r w:rsidRPr="004F2748">
              <w:rPr>
                <w:rFonts w:ascii="Arial" w:hAnsi="Arial" w:cs="Arial"/>
                <w:i/>
                <w:iCs/>
              </w:rPr>
              <w:t>HARQModeB</w:t>
            </w:r>
            <w:proofErr w:type="spellEnd"/>
            <w:r w:rsidRPr="004F2748">
              <w:rPr>
                <w:rFonts w:ascii="Arial" w:hAnsi="Arial" w:cs="Arial"/>
              </w:rPr>
              <w:t xml:space="preserve">’ for the same HARQ process ID, </w:t>
            </w:r>
            <w:bookmarkStart w:id="15" w:name="_Hlk144410128"/>
            <w:r w:rsidRPr="004F2748">
              <w:rPr>
                <w:rFonts w:ascii="Arial" w:hAnsi="Arial" w:cs="Arial"/>
              </w:rPr>
              <w:t>or if</w:t>
            </w:r>
            <w:r w:rsidRPr="004F2748">
              <w:rPr>
                <w:rFonts w:ascii="Arial" w:hAnsi="Arial" w:cs="Arial"/>
                <w:iCs/>
              </w:rPr>
              <w:t xml:space="preserve"> </w:t>
            </w:r>
            <w:r w:rsidRPr="004F2748">
              <w:rPr>
                <w:rFonts w:ascii="Arial" w:eastAsia="SimSun" w:hAnsi="Arial" w:cs="Arial"/>
              </w:rPr>
              <w:t xml:space="preserve">the </w:t>
            </w:r>
            <w:r w:rsidRPr="004F2748">
              <w:rPr>
                <w:rFonts w:ascii="Arial" w:hAnsi="Arial" w:cs="Arial"/>
                <w:lang w:eastAsia="zh-CN"/>
              </w:rPr>
              <w:t>NPUSCH transmission</w:t>
            </w:r>
            <w:r w:rsidRPr="004F2748">
              <w:rPr>
                <w:rFonts w:ascii="Arial" w:hAnsi="Arial" w:cs="Arial"/>
              </w:rPr>
              <w:t xml:space="preserve"> carries ACK/NACK response, as determined in clause 16.4.2, for the same HARQ process ID </w:t>
            </w:r>
            <w:r w:rsidRPr="004F2748">
              <w:rPr>
                <w:rFonts w:ascii="Arial" w:eastAsia="SimSun" w:hAnsi="Arial" w:cs="Arial"/>
              </w:rPr>
              <w:t>associated with a transport block scheduled in a</w:t>
            </w:r>
            <w:r w:rsidRPr="004F2748">
              <w:rPr>
                <w:rFonts w:ascii="Arial" w:hAnsi="Arial" w:cs="Arial"/>
              </w:rPr>
              <w:t xml:space="preserve"> NPDCCH scheduling a single transport block, and the </w:t>
            </w:r>
            <w:r w:rsidRPr="004F2748">
              <w:rPr>
                <w:rFonts w:ascii="Arial" w:eastAsia="SimSun" w:hAnsi="Arial" w:cs="Arial"/>
              </w:rPr>
              <w:t xml:space="preserve">UE is configured with higher layer parameter </w:t>
            </w:r>
            <w:proofErr w:type="spellStart"/>
            <w:r w:rsidRPr="004F2748">
              <w:rPr>
                <w:rFonts w:ascii="Arial" w:eastAsia="SimSun" w:hAnsi="Arial" w:cs="Arial"/>
                <w:i/>
                <w:iCs/>
              </w:rPr>
              <w:t>downlinkHARQ</w:t>
            </w:r>
            <w:proofErr w:type="spellEnd"/>
            <w:r w:rsidRPr="004F2748">
              <w:rPr>
                <w:rFonts w:ascii="Arial" w:eastAsia="SimSun" w:hAnsi="Arial" w:cs="Arial"/>
                <w:i/>
                <w:iCs/>
              </w:rPr>
              <w:t>-</w:t>
            </w:r>
            <w:proofErr w:type="spellStart"/>
            <w:r w:rsidRPr="004F2748">
              <w:rPr>
                <w:rFonts w:ascii="Arial" w:eastAsia="SimSun" w:hAnsi="Arial" w:cs="Arial"/>
                <w:i/>
                <w:iCs/>
              </w:rPr>
              <w:t>FeedbackDisabled</w:t>
            </w:r>
            <w:proofErr w:type="spellEnd"/>
            <w:r w:rsidRPr="004F2748">
              <w:rPr>
                <w:rFonts w:ascii="Arial" w:eastAsia="SimSun" w:hAnsi="Arial" w:cs="Arial"/>
                <w:i/>
                <w:iCs/>
              </w:rPr>
              <w:t>-Bitmap-NB</w:t>
            </w:r>
            <w:r w:rsidRPr="004F2748">
              <w:rPr>
                <w:rFonts w:ascii="Arial" w:eastAsia="SimSun" w:hAnsi="Arial" w:cs="Arial"/>
              </w:rPr>
              <w:t xml:space="preserve"> indicating disabled HARQ-ACK information for the same HARQ process ID</w:t>
            </w:r>
            <w:bookmarkEnd w:id="15"/>
            <w:r w:rsidRPr="004F2748">
              <w:rPr>
                <w:rFonts w:ascii="Arial" w:eastAsia="SimSun" w:hAnsi="Arial" w:cs="Arial"/>
              </w:rPr>
              <w:t xml:space="preserve"> and configured with higher layer parameter </w:t>
            </w:r>
            <w:proofErr w:type="spellStart"/>
            <w:r w:rsidRPr="004F2748">
              <w:rPr>
                <w:rFonts w:ascii="Arial" w:eastAsia="SimSun" w:hAnsi="Arial" w:cs="Arial"/>
                <w:i/>
                <w:iCs/>
              </w:rPr>
              <w:t>downlinkHARQ</w:t>
            </w:r>
            <w:proofErr w:type="spellEnd"/>
            <w:r w:rsidRPr="004F2748">
              <w:rPr>
                <w:rFonts w:ascii="Arial" w:eastAsia="SimSun" w:hAnsi="Arial" w:cs="Arial"/>
                <w:i/>
                <w:iCs/>
              </w:rPr>
              <w:t>-</w:t>
            </w:r>
            <w:proofErr w:type="spellStart"/>
            <w:r w:rsidRPr="004F2748">
              <w:rPr>
                <w:rFonts w:ascii="Arial" w:eastAsia="SimSun" w:hAnsi="Arial" w:cs="Arial"/>
                <w:i/>
                <w:iCs/>
              </w:rPr>
              <w:t>FeedbackDisabled</w:t>
            </w:r>
            <w:proofErr w:type="spellEnd"/>
            <w:r w:rsidRPr="004F2748">
              <w:rPr>
                <w:rFonts w:ascii="Arial" w:eastAsia="SimSun" w:hAnsi="Arial" w:cs="Arial"/>
                <w:i/>
                <w:iCs/>
              </w:rPr>
              <w:t>-DCI-NB</w:t>
            </w:r>
            <w:r w:rsidRPr="004F2748">
              <w:rPr>
                <w:rFonts w:ascii="Arial" w:hAnsi="Arial" w:cs="Arial"/>
                <w:i/>
              </w:rPr>
              <w:t>;</w:t>
            </w:r>
          </w:p>
        </w:tc>
      </w:tr>
    </w:tbl>
    <w:p w14:paraId="6D886B02" w14:textId="2CD09BD1" w:rsidR="00650E40" w:rsidRPr="004F2748" w:rsidRDefault="00650E40" w:rsidP="00D4005F">
      <w:pPr>
        <w:pStyle w:val="B1"/>
        <w:rPr>
          <w:rFonts w:eastAsia="SimSun"/>
          <w:b/>
          <w:bCs/>
          <w:sz w:val="24"/>
          <w:szCs w:val="24"/>
          <w:u w:val="single"/>
          <w:lang w:eastAsia="zh-CN"/>
        </w:rPr>
      </w:pPr>
    </w:p>
    <w:p w14:paraId="59F66E53" w14:textId="13CF7A58" w:rsidR="00EE4B14" w:rsidRPr="004F2748" w:rsidRDefault="00EE4B14" w:rsidP="00EE4B14">
      <w:pPr>
        <w:pStyle w:val="Proposal"/>
        <w:overflowPunct/>
        <w:autoSpaceDE/>
        <w:adjustRightInd/>
        <w:spacing w:line="254" w:lineRule="auto"/>
        <w:rPr>
          <w:b w:val="0"/>
          <w:lang w:eastAsia="zh-CN"/>
        </w:rPr>
      </w:pPr>
      <w:r w:rsidRPr="004F2748">
        <w:rPr>
          <w:b w:val="0"/>
          <w:lang w:eastAsia="zh-CN"/>
        </w:rPr>
        <w:t xml:space="preserve">Because </w:t>
      </w:r>
      <w:proofErr w:type="spellStart"/>
      <w:r w:rsidRPr="004F2748">
        <w:rPr>
          <w:b w:val="0"/>
          <w:lang w:eastAsia="zh-CN"/>
        </w:rPr>
        <w:t>deltaPDCCH</w:t>
      </w:r>
      <w:proofErr w:type="spellEnd"/>
      <w:r w:rsidR="00BD648F">
        <w:rPr>
          <w:b w:val="0"/>
          <w:lang w:eastAsia="zh-CN"/>
        </w:rPr>
        <w:t xml:space="preserve"> exists</w:t>
      </w:r>
      <w:r w:rsidRPr="004F2748">
        <w:rPr>
          <w:b w:val="0"/>
          <w:lang w:eastAsia="zh-CN"/>
        </w:rPr>
        <w:t>, the UE behavio</w:t>
      </w:r>
      <w:r w:rsidR="00BD648F">
        <w:rPr>
          <w:b w:val="0"/>
          <w:lang w:eastAsia="zh-CN"/>
        </w:rPr>
        <w:t>u</w:t>
      </w:r>
      <w:r w:rsidRPr="004F2748">
        <w:rPr>
          <w:b w:val="0"/>
          <w:lang w:eastAsia="zh-CN"/>
        </w:rPr>
        <w:t xml:space="preserve">r of RAN1 and RAN2 </w:t>
      </w:r>
      <w:r w:rsidR="00BD648F">
        <w:rPr>
          <w:b w:val="0"/>
          <w:lang w:eastAsia="zh-CN"/>
        </w:rPr>
        <w:t xml:space="preserve">will most likely </w:t>
      </w:r>
      <w:r w:rsidRPr="004F2748">
        <w:rPr>
          <w:b w:val="0"/>
          <w:lang w:eastAsia="zh-CN"/>
        </w:rPr>
        <w:t xml:space="preserve">not be aligned. Also, </w:t>
      </w:r>
      <w:r w:rsidR="00D612E1">
        <w:rPr>
          <w:b w:val="0"/>
          <w:lang w:eastAsia="zh-CN"/>
        </w:rPr>
        <w:t xml:space="preserve">it appears that </w:t>
      </w:r>
      <w:r w:rsidRPr="004F2748">
        <w:rPr>
          <w:b w:val="0"/>
          <w:lang w:eastAsia="zh-CN"/>
        </w:rPr>
        <w:t>start</w:t>
      </w:r>
      <w:r w:rsidR="00D612E1">
        <w:rPr>
          <w:b w:val="0"/>
          <w:lang w:eastAsia="zh-CN"/>
        </w:rPr>
        <w:t>ing</w:t>
      </w:r>
      <w:r w:rsidRPr="004F2748">
        <w:rPr>
          <w:b w:val="0"/>
          <w:lang w:eastAsia="zh-CN"/>
        </w:rPr>
        <w:t xml:space="preserve"> HARQ RTT timer 2ms early</w:t>
      </w:r>
      <w:r w:rsidR="00D612E1">
        <w:rPr>
          <w:b w:val="0"/>
          <w:lang w:eastAsia="zh-CN"/>
        </w:rPr>
        <w:t xml:space="preserve"> does not cause any problems</w:t>
      </w:r>
      <w:r w:rsidRPr="004F2748">
        <w:rPr>
          <w:b w:val="0"/>
          <w:lang w:eastAsia="zh-CN"/>
        </w:rPr>
        <w:t>. We propose to keep the current specification as a simple and unified solution.</w:t>
      </w:r>
    </w:p>
    <w:p w14:paraId="31A97D6A" w14:textId="4B4585F1" w:rsidR="005A53B0" w:rsidRDefault="00EE4B14" w:rsidP="00EE4B14">
      <w:pPr>
        <w:pStyle w:val="Proposal"/>
        <w:overflowPunct/>
        <w:autoSpaceDE/>
        <w:adjustRightInd/>
        <w:spacing w:line="254" w:lineRule="auto"/>
        <w:rPr>
          <w:bCs w:val="0"/>
          <w:lang w:eastAsia="zh-CN"/>
        </w:rPr>
      </w:pPr>
      <w:bookmarkStart w:id="16" w:name="OLE_LINK24"/>
      <w:r w:rsidRPr="004F2748">
        <w:rPr>
          <w:bCs w:val="0"/>
          <w:lang w:eastAsia="zh-CN"/>
        </w:rPr>
        <w:t xml:space="preserve">Proposal </w:t>
      </w:r>
      <w:r w:rsidR="00FC1909" w:rsidRPr="004F2748">
        <w:rPr>
          <w:bCs w:val="0"/>
          <w:lang w:eastAsia="zh-CN"/>
        </w:rPr>
        <w:t>4</w:t>
      </w:r>
      <w:r w:rsidRPr="004F2748">
        <w:rPr>
          <w:bCs w:val="0"/>
          <w:lang w:eastAsia="zh-CN"/>
        </w:rPr>
        <w:t xml:space="preserve">: For NB-IoT, when multiple TBs are scheduled by PDCCH for the </w:t>
      </w:r>
      <w:bookmarkStart w:id="17" w:name="OLE_LINK23"/>
      <w:r w:rsidRPr="004F2748">
        <w:rPr>
          <w:bCs w:val="0"/>
          <w:lang w:eastAsia="zh-CN"/>
        </w:rPr>
        <w:t>non-interleaved</w:t>
      </w:r>
      <w:bookmarkEnd w:id="17"/>
      <w:r w:rsidRPr="004F2748">
        <w:rPr>
          <w:bCs w:val="0"/>
          <w:lang w:eastAsia="zh-CN"/>
        </w:rPr>
        <w:t xml:space="preserve"> case or for the interleaved case when HARQ-ACK bundling is not configured, RAN2 does not change the HARQ RTT timer.</w:t>
      </w:r>
    </w:p>
    <w:bookmarkEnd w:id="3"/>
    <w:bookmarkEnd w:id="16"/>
    <w:p w14:paraId="5FF2457F" w14:textId="72E1A9E3" w:rsidR="00A209D6" w:rsidRPr="004F2748" w:rsidRDefault="008C3057" w:rsidP="00D4005F">
      <w:pPr>
        <w:pStyle w:val="Heading1"/>
        <w:jc w:val="both"/>
      </w:pPr>
      <w:r w:rsidRPr="004F2748">
        <w:t>Conclusion</w:t>
      </w:r>
    </w:p>
    <w:p w14:paraId="4643D840" w14:textId="77777777" w:rsidR="00391716" w:rsidRDefault="00391716" w:rsidP="00391716">
      <w:pPr>
        <w:spacing w:after="0"/>
        <w:jc w:val="both"/>
        <w:rPr>
          <w:rFonts w:ascii="Arial" w:hAnsi="Arial" w:cs="Arial"/>
          <w:b/>
          <w:bCs/>
        </w:rPr>
      </w:pPr>
      <w:r>
        <w:rPr>
          <w:rFonts w:ascii="Arial" w:eastAsia="SimSun" w:hAnsi="Arial" w:cs="Arial"/>
          <w:b/>
          <w:bCs/>
          <w:lang w:eastAsia="zh-CN"/>
        </w:rPr>
        <w:t>Proposal 1: W</w:t>
      </w:r>
      <w:r>
        <w:rPr>
          <w:rFonts w:ascii="Arial" w:hAnsi="Arial" w:cs="Arial"/>
          <w:b/>
          <w:bCs/>
        </w:rPr>
        <w:t xml:space="preserve">hen </w:t>
      </w:r>
      <w:proofErr w:type="spellStart"/>
      <w:r>
        <w:rPr>
          <w:rFonts w:ascii="Arial" w:hAnsi="Arial" w:cs="Arial"/>
          <w:b/>
          <w:bCs/>
          <w:i/>
          <w:iCs/>
        </w:rPr>
        <w:t>timeAlignmentTimer</w:t>
      </w:r>
      <w:proofErr w:type="spellEnd"/>
      <w:r>
        <w:rPr>
          <w:rFonts w:ascii="Arial" w:hAnsi="Arial" w:cs="Arial"/>
          <w:b/>
          <w:bCs/>
        </w:rPr>
        <w:t xml:space="preserve"> is not infinity, T390</w:t>
      </w:r>
      <w:r>
        <w:rPr>
          <w:rFonts w:ascii="Arial" w:eastAsia="Arial" w:hAnsi="Arial" w:cs="Arial"/>
          <w:b/>
          <w:bCs/>
        </w:rPr>
        <w:t xml:space="preserve"> is reset with length equal to configured </w:t>
      </w:r>
      <w:proofErr w:type="spellStart"/>
      <w:r>
        <w:rPr>
          <w:rFonts w:ascii="Arial" w:eastAsia="Arial" w:hAnsi="Arial" w:cs="Arial"/>
          <w:b/>
          <w:bCs/>
          <w:i/>
          <w:iCs/>
        </w:rPr>
        <w:t>timeAlignmentTimer</w:t>
      </w:r>
      <w:proofErr w:type="spellEnd"/>
      <w:r>
        <w:rPr>
          <w:rFonts w:ascii="Arial" w:eastAsia="Arial" w:hAnsi="Arial" w:cs="Arial"/>
          <w:b/>
          <w:bCs/>
        </w:rPr>
        <w:t xml:space="preserve"> value</w:t>
      </w:r>
      <w:r>
        <w:rPr>
          <w:rFonts w:ascii="Arial" w:hAnsi="Arial" w:cs="Arial"/>
          <w:b/>
          <w:bCs/>
        </w:rPr>
        <w:t xml:space="preserve"> when receiving the UL Transmission Extension Update MAC CE.</w:t>
      </w:r>
    </w:p>
    <w:p w14:paraId="6EC33AE0" w14:textId="3192957F" w:rsidR="00E63BCC" w:rsidRDefault="00E63BCC" w:rsidP="00391716">
      <w:pPr>
        <w:pStyle w:val="Proposal"/>
        <w:overflowPunct/>
        <w:autoSpaceDE/>
        <w:adjustRightInd/>
        <w:spacing w:after="0" w:line="254" w:lineRule="auto"/>
        <w:rPr>
          <w:b w:val="0"/>
          <w:bCs w:val="0"/>
        </w:rPr>
      </w:pPr>
    </w:p>
    <w:p w14:paraId="414D0992" w14:textId="77777777" w:rsidR="006B4D42" w:rsidRDefault="006B4D42" w:rsidP="00391716">
      <w:pPr>
        <w:spacing w:after="0"/>
        <w:jc w:val="both"/>
        <w:textAlignment w:val="baseline"/>
        <w:rPr>
          <w:rFonts w:ascii="Arial" w:hAnsi="Arial" w:cs="Arial"/>
          <w:b/>
          <w:bCs/>
        </w:rPr>
      </w:pPr>
      <w:r>
        <w:rPr>
          <w:rFonts w:ascii="Arial" w:hAnsi="Arial" w:cs="Arial"/>
          <w:b/>
          <w:bCs/>
          <w:lang w:eastAsia="zh-CN"/>
        </w:rPr>
        <w:t xml:space="preserve">Proposal 2: </w:t>
      </w:r>
      <w:r>
        <w:rPr>
          <w:rFonts w:ascii="Arial" w:eastAsia="SimSun" w:hAnsi="Arial" w:cs="Arial"/>
          <w:b/>
          <w:bCs/>
          <w:color w:val="000000"/>
          <w:sz w:val="22"/>
          <w:szCs w:val="22"/>
          <w:lang w:eastAsia="zh-CN"/>
        </w:rPr>
        <w:t>For single TB scheduled by DCI, f</w:t>
      </w:r>
      <w:r>
        <w:rPr>
          <w:rFonts w:ascii="Arial" w:hAnsi="Arial" w:cs="Arial"/>
          <w:b/>
          <w:bCs/>
        </w:rPr>
        <w:t>or a HARQ process configured as HARQ feedback disabled by RRC and further reversed to HARQ feedback enabled by DCI, NB-IoT UE behaviour on DRX follows the case when HARQ feedback is disabled.</w:t>
      </w:r>
    </w:p>
    <w:p w14:paraId="43750799" w14:textId="77777777" w:rsidR="006B4D42" w:rsidRDefault="006B4D42" w:rsidP="00391716">
      <w:pPr>
        <w:spacing w:after="0"/>
        <w:jc w:val="both"/>
        <w:textAlignment w:val="baseline"/>
        <w:rPr>
          <w:rFonts w:ascii="Arial" w:hAnsi="Arial" w:cs="Arial"/>
          <w:b/>
          <w:bCs/>
        </w:rPr>
      </w:pPr>
    </w:p>
    <w:p w14:paraId="7BB13F16" w14:textId="77777777" w:rsidR="006B4D42" w:rsidRDefault="006B4D42" w:rsidP="00391716">
      <w:pPr>
        <w:spacing w:after="0"/>
        <w:jc w:val="both"/>
        <w:textAlignment w:val="baseline"/>
        <w:rPr>
          <w:rFonts w:ascii="Arial" w:hAnsi="Arial" w:cs="Arial"/>
          <w:b/>
          <w:bCs/>
        </w:rPr>
      </w:pPr>
      <w:r>
        <w:rPr>
          <w:rFonts w:ascii="Arial" w:hAnsi="Arial" w:cs="Arial"/>
          <w:b/>
          <w:bCs/>
          <w:lang w:eastAsia="zh-CN"/>
        </w:rPr>
        <w:t xml:space="preserve">Proposal 3: </w:t>
      </w:r>
      <w:r>
        <w:rPr>
          <w:rFonts w:ascii="Arial" w:eastAsia="SimSun" w:hAnsi="Arial" w:cs="Arial"/>
          <w:b/>
          <w:bCs/>
          <w:color w:val="000000"/>
          <w:sz w:val="22"/>
          <w:szCs w:val="22"/>
          <w:lang w:eastAsia="zh-CN"/>
        </w:rPr>
        <w:t>For multiple TBs scheduled by DCI, f</w:t>
      </w:r>
      <w:r>
        <w:rPr>
          <w:rFonts w:ascii="Arial" w:hAnsi="Arial" w:cs="Arial"/>
          <w:b/>
          <w:bCs/>
        </w:rPr>
        <w:t>or a HARQ process configured as HARQ feedback disabled by RRC and further reversed to HARQ feedback enabled by DCI, NB-IoT UE behaviour on DRX follows the case when HARQ feedback is enabled.</w:t>
      </w:r>
    </w:p>
    <w:p w14:paraId="5F7DEF45" w14:textId="524D6509" w:rsidR="006B4D42" w:rsidRDefault="006B4D42" w:rsidP="00391716">
      <w:pPr>
        <w:pStyle w:val="Proposal"/>
        <w:overflowPunct/>
        <w:autoSpaceDE/>
        <w:adjustRightInd/>
        <w:spacing w:after="0" w:line="254" w:lineRule="auto"/>
        <w:rPr>
          <w:b w:val="0"/>
          <w:bCs w:val="0"/>
        </w:rPr>
      </w:pPr>
    </w:p>
    <w:p w14:paraId="3E284FF4" w14:textId="00C5B416" w:rsidR="00D32CD5" w:rsidRDefault="00D32CD5" w:rsidP="00D32CD5">
      <w:pPr>
        <w:pStyle w:val="Proposal"/>
        <w:overflowPunct/>
        <w:autoSpaceDE/>
        <w:adjustRightInd/>
        <w:spacing w:line="252" w:lineRule="auto"/>
        <w:rPr>
          <w:bCs w:val="0"/>
          <w:lang w:eastAsia="zh-CN"/>
        </w:rPr>
      </w:pPr>
      <w:r>
        <w:rPr>
          <w:bCs w:val="0"/>
          <w:lang w:eastAsia="zh-CN"/>
        </w:rPr>
        <w:t>Proposal 4: For NB-IoT, when multiple TBs are scheduled by PDCCH for the non-interleaved case or for the interleaved case when HARQ-ACK bundling is not configured, RAN2 does not change the HARQ RTT timer.</w:t>
      </w:r>
    </w:p>
    <w:p w14:paraId="3B9A5DB3" w14:textId="77777777" w:rsidR="003A4123" w:rsidRDefault="003A4123" w:rsidP="00D32CD5">
      <w:pPr>
        <w:pStyle w:val="Proposal"/>
        <w:overflowPunct/>
        <w:autoSpaceDE/>
        <w:adjustRightInd/>
        <w:spacing w:line="252" w:lineRule="auto"/>
        <w:rPr>
          <w:bCs w:val="0"/>
          <w:lang w:eastAsia="zh-CN"/>
        </w:rPr>
      </w:pPr>
    </w:p>
    <w:p w14:paraId="6DEF3939" w14:textId="551BD318" w:rsidR="008E173C" w:rsidRPr="004F2748" w:rsidRDefault="008E173C" w:rsidP="00D4005F">
      <w:pPr>
        <w:pStyle w:val="Heading1"/>
        <w:jc w:val="both"/>
      </w:pPr>
      <w:bookmarkStart w:id="18" w:name="OLE_LINK34"/>
      <w:r w:rsidRPr="004F2748">
        <w:t>References</w:t>
      </w:r>
    </w:p>
    <w:bookmarkEnd w:id="18"/>
    <w:p w14:paraId="2E893FE9" w14:textId="55ABFD09" w:rsidR="00076E47" w:rsidRPr="00076E47" w:rsidRDefault="00076E47" w:rsidP="00076E47">
      <w:pPr>
        <w:spacing w:after="0" w:line="360" w:lineRule="auto"/>
        <w:jc w:val="both"/>
        <w:rPr>
          <w:rStyle w:val="Hyperlink"/>
          <w:rFonts w:ascii="Arial" w:hAnsi="Arial" w:cs="Arial"/>
          <w:color w:val="auto"/>
          <w:u w:val="none"/>
        </w:rPr>
      </w:pPr>
      <w:r w:rsidRPr="00076E47">
        <w:rPr>
          <w:rStyle w:val="Hyperlink"/>
          <w:rFonts w:ascii="Arial" w:hAnsi="Arial" w:cs="Arial"/>
          <w:color w:val="auto"/>
          <w:u w:val="none"/>
        </w:rPr>
        <w:t>[1]</w:t>
      </w:r>
      <w:r w:rsidRPr="00076E47">
        <w:rPr>
          <w:rStyle w:val="Hyperlink"/>
          <w:rFonts w:ascii="Arial" w:hAnsi="Arial" w:cs="Arial"/>
          <w:color w:val="auto"/>
          <w:u w:val="none"/>
        </w:rPr>
        <w:tab/>
        <w:t>R2-2401567</w:t>
      </w:r>
      <w:r>
        <w:rPr>
          <w:rStyle w:val="Hyperlink"/>
          <w:rFonts w:ascii="Arial" w:hAnsi="Arial" w:cs="Arial"/>
          <w:color w:val="auto"/>
          <w:u w:val="none"/>
        </w:rPr>
        <w:t>, “</w:t>
      </w:r>
      <w:r w:rsidRPr="00076E47">
        <w:rPr>
          <w:rStyle w:val="Hyperlink"/>
          <w:rFonts w:ascii="Arial" w:hAnsi="Arial" w:cs="Arial"/>
          <w:color w:val="auto"/>
          <w:u w:val="none"/>
        </w:rPr>
        <w:t>Discussion on the remaining issues of IoT NTN MAC CR</w:t>
      </w:r>
      <w:r>
        <w:rPr>
          <w:rStyle w:val="Hyperlink"/>
          <w:rFonts w:ascii="Arial" w:hAnsi="Arial" w:cs="Arial"/>
          <w:color w:val="auto"/>
          <w:u w:val="none"/>
        </w:rPr>
        <w:t xml:space="preserve">”, </w:t>
      </w:r>
      <w:r w:rsidRPr="00076E47">
        <w:rPr>
          <w:rStyle w:val="Hyperlink"/>
          <w:rFonts w:ascii="Arial" w:hAnsi="Arial" w:cs="Arial"/>
          <w:color w:val="auto"/>
          <w:u w:val="none"/>
        </w:rPr>
        <w:t>Media</w:t>
      </w:r>
      <w:r>
        <w:rPr>
          <w:rStyle w:val="Hyperlink"/>
          <w:rFonts w:ascii="Arial" w:hAnsi="Arial" w:cs="Arial"/>
          <w:color w:val="auto"/>
          <w:u w:val="none"/>
        </w:rPr>
        <w:t>T</w:t>
      </w:r>
      <w:r w:rsidRPr="00076E47">
        <w:rPr>
          <w:rStyle w:val="Hyperlink"/>
          <w:rFonts w:ascii="Arial" w:hAnsi="Arial" w:cs="Arial"/>
          <w:color w:val="auto"/>
          <w:u w:val="none"/>
        </w:rPr>
        <w:t>ek</w:t>
      </w:r>
    </w:p>
    <w:p w14:paraId="62659473" w14:textId="13F90D89" w:rsidR="00076E47" w:rsidRPr="00076E47" w:rsidRDefault="00076E47" w:rsidP="00076E47">
      <w:pPr>
        <w:spacing w:after="0" w:line="360" w:lineRule="auto"/>
        <w:jc w:val="both"/>
        <w:rPr>
          <w:rStyle w:val="Hyperlink"/>
          <w:rFonts w:ascii="Arial" w:hAnsi="Arial" w:cs="Arial"/>
          <w:color w:val="auto"/>
          <w:u w:val="none"/>
        </w:rPr>
      </w:pPr>
      <w:r w:rsidRPr="00076E47">
        <w:rPr>
          <w:rStyle w:val="Hyperlink"/>
          <w:rFonts w:ascii="Arial" w:hAnsi="Arial" w:cs="Arial"/>
          <w:color w:val="auto"/>
          <w:u w:val="none"/>
        </w:rPr>
        <w:lastRenderedPageBreak/>
        <w:t>[2]</w:t>
      </w:r>
      <w:r w:rsidRPr="00076E47">
        <w:rPr>
          <w:rStyle w:val="Hyperlink"/>
          <w:rFonts w:ascii="Arial" w:hAnsi="Arial" w:cs="Arial"/>
          <w:color w:val="auto"/>
          <w:u w:val="none"/>
        </w:rPr>
        <w:tab/>
        <w:t>R2-2401925</w:t>
      </w:r>
      <w:r w:rsidRPr="00076E47">
        <w:rPr>
          <w:rStyle w:val="Hyperlink"/>
          <w:rFonts w:ascii="Arial" w:hAnsi="Arial" w:cs="Arial"/>
          <w:color w:val="auto"/>
          <w:u w:val="none"/>
        </w:rPr>
        <w:tab/>
      </w:r>
      <w:r>
        <w:rPr>
          <w:rStyle w:val="Hyperlink"/>
          <w:rFonts w:ascii="Arial" w:hAnsi="Arial" w:cs="Arial"/>
          <w:color w:val="auto"/>
          <w:u w:val="none"/>
        </w:rPr>
        <w:t>, “</w:t>
      </w:r>
      <w:r w:rsidRPr="00076E47">
        <w:rPr>
          <w:rStyle w:val="Hyperlink"/>
          <w:rFonts w:ascii="Arial" w:hAnsi="Arial" w:cs="Arial"/>
          <w:color w:val="auto"/>
          <w:u w:val="none"/>
        </w:rPr>
        <w:t>LS on improved GNSS operations in Rel-18 IoT NTN</w:t>
      </w:r>
      <w:r w:rsidR="00172EA9">
        <w:rPr>
          <w:rStyle w:val="Hyperlink"/>
          <w:rFonts w:ascii="Arial" w:hAnsi="Arial" w:cs="Arial"/>
          <w:color w:val="auto"/>
          <w:u w:val="none"/>
        </w:rPr>
        <w:t xml:space="preserve"> </w:t>
      </w:r>
      <w:r w:rsidRPr="00076E47">
        <w:rPr>
          <w:rStyle w:val="Hyperlink"/>
          <w:rFonts w:ascii="Arial" w:hAnsi="Arial" w:cs="Arial"/>
          <w:color w:val="auto"/>
          <w:u w:val="none"/>
        </w:rPr>
        <w:t>(R1-2401754; contact: MediaTek)</w:t>
      </w:r>
      <w:r>
        <w:rPr>
          <w:rStyle w:val="Hyperlink"/>
          <w:rFonts w:ascii="Arial" w:hAnsi="Arial" w:cs="Arial"/>
          <w:color w:val="auto"/>
          <w:u w:val="none"/>
        </w:rPr>
        <w:t xml:space="preserve">”, </w:t>
      </w:r>
      <w:r w:rsidRPr="00076E47">
        <w:rPr>
          <w:rStyle w:val="Hyperlink"/>
          <w:rFonts w:ascii="Arial" w:hAnsi="Arial" w:cs="Arial"/>
          <w:color w:val="auto"/>
          <w:u w:val="none"/>
        </w:rPr>
        <w:t>RAN1</w:t>
      </w:r>
    </w:p>
    <w:p w14:paraId="26930EA5" w14:textId="6A0DB8EB" w:rsidR="00D5191A" w:rsidRDefault="00076E47" w:rsidP="00076E47">
      <w:pPr>
        <w:spacing w:after="0" w:line="360" w:lineRule="auto"/>
        <w:jc w:val="both"/>
        <w:rPr>
          <w:rStyle w:val="Hyperlink"/>
          <w:rFonts w:ascii="Arial" w:hAnsi="Arial" w:cs="Arial"/>
          <w:color w:val="auto"/>
          <w:u w:val="none"/>
        </w:rPr>
      </w:pPr>
      <w:r w:rsidRPr="00076E47">
        <w:rPr>
          <w:rStyle w:val="Hyperlink"/>
          <w:rFonts w:ascii="Arial" w:hAnsi="Arial" w:cs="Arial"/>
          <w:color w:val="auto"/>
          <w:u w:val="none"/>
        </w:rPr>
        <w:t>[3]</w:t>
      </w:r>
      <w:r w:rsidRPr="00076E47">
        <w:rPr>
          <w:rStyle w:val="Hyperlink"/>
          <w:rFonts w:ascii="Arial" w:hAnsi="Arial" w:cs="Arial"/>
          <w:color w:val="auto"/>
          <w:u w:val="none"/>
        </w:rPr>
        <w:tab/>
      </w:r>
      <w:bookmarkStart w:id="19" w:name="OLE_LINK1"/>
      <w:r w:rsidRPr="00076E47">
        <w:rPr>
          <w:rStyle w:val="Hyperlink"/>
          <w:rFonts w:ascii="Arial" w:hAnsi="Arial" w:cs="Arial"/>
          <w:color w:val="auto"/>
          <w:u w:val="none"/>
        </w:rPr>
        <w:t>R2-2401543</w:t>
      </w:r>
      <w:bookmarkEnd w:id="19"/>
      <w:r>
        <w:rPr>
          <w:rStyle w:val="Hyperlink"/>
          <w:rFonts w:ascii="Arial" w:hAnsi="Arial" w:cs="Arial"/>
          <w:color w:val="auto"/>
          <w:u w:val="none"/>
        </w:rPr>
        <w:t>, “</w:t>
      </w:r>
      <w:r w:rsidRPr="00076E47">
        <w:rPr>
          <w:rStyle w:val="Hyperlink"/>
          <w:rFonts w:ascii="Arial" w:hAnsi="Arial" w:cs="Arial"/>
          <w:color w:val="auto"/>
          <w:u w:val="none"/>
        </w:rPr>
        <w:t>Report from Break-out session on NR-NTN and IoT-NTN</w:t>
      </w:r>
      <w:r>
        <w:rPr>
          <w:rStyle w:val="Hyperlink"/>
          <w:rFonts w:ascii="Arial" w:hAnsi="Arial" w:cs="Arial"/>
          <w:color w:val="auto"/>
          <w:u w:val="none"/>
        </w:rPr>
        <w:t>”, Session Chair (ZTE)</w:t>
      </w:r>
    </w:p>
    <w:p w14:paraId="2B7C0DED" w14:textId="77777777" w:rsidR="00963CF1" w:rsidRPr="00076E47" w:rsidRDefault="00963CF1" w:rsidP="00076E47">
      <w:pPr>
        <w:spacing w:after="0" w:line="360" w:lineRule="auto"/>
        <w:jc w:val="both"/>
        <w:rPr>
          <w:rStyle w:val="Hyperlink"/>
          <w:rFonts w:ascii="Arial" w:hAnsi="Arial" w:cs="Arial"/>
          <w:color w:val="auto"/>
          <w:u w:val="none"/>
        </w:rPr>
      </w:pPr>
    </w:p>
    <w:p w14:paraId="3C916019" w14:textId="30208150" w:rsidR="00963CF1" w:rsidRDefault="00963CF1">
      <w:pPr>
        <w:overflowPunct/>
        <w:autoSpaceDE/>
        <w:autoSpaceDN/>
        <w:adjustRightInd/>
        <w:spacing w:after="0"/>
        <w:rPr>
          <w:rStyle w:val="Hyperlink"/>
          <w:color w:val="auto"/>
          <w:u w:val="none"/>
        </w:rPr>
        <w:sectPr w:rsidR="00963CF1" w:rsidSect="001E392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720" w:right="720" w:bottom="720" w:left="720" w:header="851" w:footer="340" w:gutter="0"/>
          <w:cols w:space="720"/>
          <w:formProt w:val="0"/>
          <w:docGrid w:linePitch="272"/>
        </w:sectPr>
      </w:pPr>
    </w:p>
    <w:p w14:paraId="0CA42373" w14:textId="64A26094" w:rsidR="00D02D62" w:rsidRDefault="00D02D62" w:rsidP="00FE2D91">
      <w:pPr>
        <w:pStyle w:val="Heading1"/>
        <w:numPr>
          <w:ilvl w:val="0"/>
          <w:numId w:val="0"/>
        </w:numPr>
        <w:ind w:left="432" w:hanging="432"/>
        <w:jc w:val="both"/>
      </w:pPr>
      <w:bookmarkStart w:id="20" w:name="OLE_LINK2"/>
      <w:r w:rsidRPr="004F2748">
        <w:lastRenderedPageBreak/>
        <w:t>Appendix</w:t>
      </w:r>
      <w:r w:rsidR="00FE2D91">
        <w:t xml:space="preserve"> A</w:t>
      </w:r>
      <w:r w:rsidR="009B6898">
        <w:t xml:space="preserve"> -</w:t>
      </w:r>
      <w:r w:rsidR="00FE2D91">
        <w:t xml:space="preserve"> TP for 36.331 (for proposal 1)</w:t>
      </w:r>
    </w:p>
    <w:bookmarkEnd w:id="20"/>
    <w:p w14:paraId="136AA171" w14:textId="77777777" w:rsidR="00FE2D91" w:rsidRPr="00FE2D91" w:rsidRDefault="00FE2D91" w:rsidP="00FE2D91">
      <w:pPr>
        <w:rPr>
          <w:lang w:eastAsia="en-US"/>
        </w:rPr>
      </w:pPr>
    </w:p>
    <w:p w14:paraId="73E4D06C" w14:textId="77777777" w:rsidR="00A35217" w:rsidRPr="004F2748" w:rsidRDefault="00A35217" w:rsidP="005B58B9">
      <w:pPr>
        <w:pStyle w:val="Heading4"/>
        <w:numPr>
          <w:ilvl w:val="0"/>
          <w:numId w:val="0"/>
        </w:numPr>
        <w:ind w:left="864" w:hanging="864"/>
      </w:pPr>
      <w:bookmarkStart w:id="21" w:name="_Toc156167648"/>
      <w:r w:rsidRPr="004F2748">
        <w:t>5.3.3.21</w:t>
      </w:r>
      <w:r w:rsidRPr="004F2748">
        <w:tab/>
        <w:t>UE actions upon indication of out-of-date GNSS position</w:t>
      </w:r>
      <w:bookmarkEnd w:id="21"/>
    </w:p>
    <w:p w14:paraId="2C1CBBC4" w14:textId="77777777" w:rsidR="00A35217" w:rsidRPr="004F2748" w:rsidRDefault="00A35217" w:rsidP="00A35217">
      <w:r w:rsidRPr="004F2748">
        <w:t>Upon indication that the GNSS position has become out-of-date while in RRC_CONNECTED, the UE shall:</w:t>
      </w:r>
    </w:p>
    <w:p w14:paraId="655C23D8" w14:textId="77777777" w:rsidR="00A35217" w:rsidRPr="004F2748" w:rsidRDefault="00A35217" w:rsidP="00A35217">
      <w:pPr>
        <w:pStyle w:val="B1"/>
      </w:pPr>
      <w:r w:rsidRPr="004F2748">
        <w:t>1&gt;</w:t>
      </w:r>
      <w:r w:rsidRPr="004F2748">
        <w:tab/>
        <w:t xml:space="preserve">if the UE does not support performing GNSS fix in RRC_CONNECTED and </w:t>
      </w:r>
      <w:proofErr w:type="spellStart"/>
      <w:r w:rsidRPr="004F2748">
        <w:rPr>
          <w:i/>
        </w:rPr>
        <w:t>ul-TransmissionExtensionEnabled</w:t>
      </w:r>
      <w:proofErr w:type="spellEnd"/>
      <w:r w:rsidRPr="004F2748">
        <w:t xml:space="preserve"> is not configured:</w:t>
      </w:r>
    </w:p>
    <w:p w14:paraId="1AD806EA" w14:textId="77777777" w:rsidR="00A35217" w:rsidRPr="004F2748" w:rsidRDefault="00A35217" w:rsidP="00A35217">
      <w:pPr>
        <w:pStyle w:val="B2"/>
        <w:rPr>
          <w:lang w:eastAsia="zh-TW"/>
        </w:rPr>
      </w:pPr>
      <w:r w:rsidRPr="004F2748">
        <w:t>2&gt;</w:t>
      </w:r>
      <w:r w:rsidRPr="004F2748">
        <w:tab/>
      </w:r>
      <w:r w:rsidRPr="004F2748">
        <w:rPr>
          <w:lang w:eastAsia="zh-TW"/>
        </w:rPr>
        <w:t>perform the actions upon leaving RRC_CONNECTED as specified in 5.3.12, with release cause 'other</w:t>
      </w:r>
      <w:proofErr w:type="gramStart"/>
      <w:r w:rsidRPr="004F2748">
        <w:rPr>
          <w:lang w:eastAsia="zh-TW"/>
        </w:rPr>
        <w:t>';</w:t>
      </w:r>
      <w:proofErr w:type="gramEnd"/>
    </w:p>
    <w:p w14:paraId="6C8DF2A2" w14:textId="77777777" w:rsidR="00A35217" w:rsidRPr="004F2748" w:rsidRDefault="00A35217" w:rsidP="00A35217">
      <w:pPr>
        <w:pStyle w:val="B1"/>
        <w:rPr>
          <w:lang w:eastAsia="ja-JP"/>
        </w:rPr>
      </w:pPr>
      <w:r w:rsidRPr="004F2748">
        <w:t>1&gt;</w:t>
      </w:r>
      <w:r w:rsidRPr="004F2748">
        <w:tab/>
        <w:t xml:space="preserve">else if </w:t>
      </w:r>
      <w:proofErr w:type="spellStart"/>
      <w:r w:rsidRPr="004F2748">
        <w:rPr>
          <w:i/>
        </w:rPr>
        <w:t>ul-TransmissionExtensionEnabled</w:t>
      </w:r>
      <w:proofErr w:type="spellEnd"/>
      <w:r w:rsidRPr="004F2748">
        <w:t xml:space="preserve"> is configured:</w:t>
      </w:r>
    </w:p>
    <w:p w14:paraId="1CA21076" w14:textId="77777777" w:rsidR="00A35217" w:rsidRPr="004F2748" w:rsidRDefault="00A35217" w:rsidP="00A35217">
      <w:pPr>
        <w:pStyle w:val="B2"/>
        <w:rPr>
          <w:lang w:eastAsia="zh-TW"/>
        </w:rPr>
      </w:pPr>
      <w:r w:rsidRPr="004F2748">
        <w:t>2&gt;</w:t>
      </w:r>
      <w:r w:rsidRPr="004F2748">
        <w:tab/>
      </w:r>
      <w:r w:rsidRPr="004F2748">
        <w:rPr>
          <w:lang w:eastAsia="zh-TW"/>
        </w:rPr>
        <w:t xml:space="preserve">if </w:t>
      </w:r>
      <w:proofErr w:type="spellStart"/>
      <w:r w:rsidRPr="004F2748">
        <w:rPr>
          <w:i/>
        </w:rPr>
        <w:t>timeAlignmentTimer</w:t>
      </w:r>
      <w:proofErr w:type="spellEnd"/>
      <w:r w:rsidRPr="004F2748">
        <w:rPr>
          <w:lang w:eastAsia="zh-TW"/>
        </w:rPr>
        <w:t xml:space="preserve"> is not configured to be </w:t>
      </w:r>
      <w:r w:rsidRPr="004F2748">
        <w:rPr>
          <w:i/>
          <w:lang w:eastAsia="zh-TW"/>
        </w:rPr>
        <w:t>infinity</w:t>
      </w:r>
      <w:r w:rsidRPr="004F2748">
        <w:rPr>
          <w:lang w:eastAsia="zh-TW"/>
        </w:rPr>
        <w:t>:</w:t>
      </w:r>
    </w:p>
    <w:p w14:paraId="105E5005" w14:textId="77777777" w:rsidR="00A35217" w:rsidRPr="004F2748" w:rsidRDefault="00A35217" w:rsidP="00A35217">
      <w:pPr>
        <w:pStyle w:val="B3"/>
        <w:rPr>
          <w:lang w:eastAsia="zh-TW"/>
        </w:rPr>
      </w:pPr>
      <w:r w:rsidRPr="004F2748">
        <w:t>3&gt;</w:t>
      </w:r>
      <w:r w:rsidRPr="004F2748">
        <w:tab/>
      </w:r>
      <w:r w:rsidRPr="004F2748">
        <w:rPr>
          <w:lang w:eastAsia="zh-TW"/>
        </w:rPr>
        <w:t xml:space="preserve">start timer T390 with the timer value set to remaining time of </w:t>
      </w:r>
      <w:proofErr w:type="spellStart"/>
      <w:proofErr w:type="gramStart"/>
      <w:r w:rsidRPr="004F2748">
        <w:rPr>
          <w:i/>
        </w:rPr>
        <w:t>timeAlignmentTimer</w:t>
      </w:r>
      <w:proofErr w:type="spellEnd"/>
      <w:r w:rsidRPr="004F2748">
        <w:rPr>
          <w:lang w:eastAsia="zh-TW"/>
        </w:rPr>
        <w:t>;</w:t>
      </w:r>
      <w:proofErr w:type="gramEnd"/>
    </w:p>
    <w:p w14:paraId="0D30786E" w14:textId="727EB66C" w:rsidR="00A35217" w:rsidRPr="004F2748" w:rsidRDefault="00A35217" w:rsidP="00A35217">
      <w:pPr>
        <w:pStyle w:val="B3"/>
        <w:rPr>
          <w:lang w:eastAsia="zh-TW"/>
        </w:rPr>
      </w:pPr>
      <w:r w:rsidRPr="004F2748">
        <w:t>3&gt;</w:t>
      </w:r>
      <w:r w:rsidRPr="004F2748">
        <w:tab/>
        <w:t>re</w:t>
      </w:r>
      <w:r w:rsidRPr="004F2748">
        <w:rPr>
          <w:lang w:eastAsia="zh-TW"/>
        </w:rPr>
        <w:t xml:space="preserve">start timer T390 upon indication from lower layers that an UL transmission extension update is applied, with the timer value set to </w:t>
      </w:r>
      <w:ins w:id="22" w:author="Author">
        <w:r w:rsidRPr="004F2748">
          <w:rPr>
            <w:lang w:eastAsia="zh-TW"/>
          </w:rPr>
          <w:t>the length equal to configured</w:t>
        </w:r>
      </w:ins>
      <w:del w:id="23" w:author="Author">
        <w:r w:rsidRPr="004F2748" w:rsidDel="00A35217">
          <w:rPr>
            <w:lang w:eastAsia="zh-TW"/>
          </w:rPr>
          <w:delText>remaining time of</w:delText>
        </w:r>
      </w:del>
      <w:r w:rsidRPr="004F2748">
        <w:rPr>
          <w:lang w:eastAsia="zh-TW"/>
        </w:rPr>
        <w:t xml:space="preserve"> </w:t>
      </w:r>
      <w:proofErr w:type="spellStart"/>
      <w:proofErr w:type="gramStart"/>
      <w:r w:rsidRPr="004F2748">
        <w:rPr>
          <w:i/>
        </w:rPr>
        <w:t>timeAlignmentTimer</w:t>
      </w:r>
      <w:proofErr w:type="spellEnd"/>
      <w:r w:rsidRPr="004F2748">
        <w:rPr>
          <w:lang w:eastAsia="zh-TW"/>
        </w:rPr>
        <w:t>;</w:t>
      </w:r>
      <w:proofErr w:type="gramEnd"/>
    </w:p>
    <w:p w14:paraId="1788D8AC" w14:textId="55A4BAEF" w:rsidR="00A35217" w:rsidRPr="004F2748" w:rsidRDefault="00A35217" w:rsidP="00A35217">
      <w:pPr>
        <w:pStyle w:val="B2"/>
        <w:rPr>
          <w:lang w:eastAsia="zh-TW"/>
        </w:rPr>
      </w:pPr>
      <w:r w:rsidRPr="004F2748">
        <w:t>2</w:t>
      </w:r>
      <w:r w:rsidRPr="004F2748">
        <w:tab/>
        <w:t>else</w:t>
      </w:r>
      <w:r w:rsidRPr="004F2748">
        <w:rPr>
          <w:lang w:eastAsia="zh-TW"/>
        </w:rPr>
        <w:t>:</w:t>
      </w:r>
    </w:p>
    <w:p w14:paraId="77ED079C" w14:textId="77777777" w:rsidR="00A35217" w:rsidRPr="004F2748" w:rsidRDefault="00A35217" w:rsidP="00A35217">
      <w:pPr>
        <w:pStyle w:val="B3"/>
        <w:rPr>
          <w:lang w:eastAsia="zh-TW"/>
        </w:rPr>
      </w:pPr>
      <w:r w:rsidRPr="004F2748">
        <w:t>3&gt;</w:t>
      </w:r>
      <w:r w:rsidRPr="004F2748">
        <w:tab/>
      </w:r>
      <w:r w:rsidRPr="004F2748">
        <w:rPr>
          <w:lang w:eastAsia="zh-TW"/>
        </w:rPr>
        <w:t xml:space="preserve">start timer T390 with the timer value set to </w:t>
      </w:r>
      <w:proofErr w:type="spellStart"/>
      <w:r w:rsidRPr="004F2748">
        <w:rPr>
          <w:i/>
          <w:lang w:eastAsia="zh-TW"/>
        </w:rPr>
        <w:t>ul-</w:t>
      </w:r>
      <w:proofErr w:type="gramStart"/>
      <w:r w:rsidRPr="004F2748">
        <w:rPr>
          <w:i/>
          <w:lang w:eastAsia="zh-TW"/>
        </w:rPr>
        <w:t>TransmissionExtensionValue</w:t>
      </w:r>
      <w:proofErr w:type="spellEnd"/>
      <w:r w:rsidRPr="004F2748">
        <w:rPr>
          <w:lang w:eastAsia="zh-TW"/>
        </w:rPr>
        <w:t>;</w:t>
      </w:r>
      <w:proofErr w:type="gramEnd"/>
    </w:p>
    <w:p w14:paraId="5B49F6AA" w14:textId="77777777" w:rsidR="00A35217" w:rsidRPr="004F2748" w:rsidRDefault="00A35217" w:rsidP="00A35217">
      <w:pPr>
        <w:pStyle w:val="B3"/>
        <w:rPr>
          <w:lang w:eastAsia="zh-TW"/>
        </w:rPr>
      </w:pPr>
      <w:r w:rsidRPr="004F2748">
        <w:t>3&gt;</w:t>
      </w:r>
      <w:r w:rsidRPr="004F2748">
        <w:tab/>
        <w:t>re</w:t>
      </w:r>
      <w:r w:rsidRPr="004F2748">
        <w:rPr>
          <w:lang w:eastAsia="zh-TW"/>
        </w:rPr>
        <w:t xml:space="preserve">start timer T390 upon indication from lower layers that an UL transmission extension update is </w:t>
      </w:r>
      <w:proofErr w:type="gramStart"/>
      <w:r w:rsidRPr="004F2748">
        <w:rPr>
          <w:lang w:eastAsia="zh-TW"/>
        </w:rPr>
        <w:t>applied;</w:t>
      </w:r>
      <w:proofErr w:type="gramEnd"/>
    </w:p>
    <w:p w14:paraId="3F88AF80" w14:textId="77777777" w:rsidR="00A35217" w:rsidRPr="004F2748" w:rsidRDefault="00A35217" w:rsidP="00A35217">
      <w:pPr>
        <w:pStyle w:val="B2"/>
        <w:rPr>
          <w:lang w:eastAsia="zh-TW"/>
        </w:rPr>
      </w:pPr>
      <w:r w:rsidRPr="004F2748">
        <w:t>2&gt;</w:t>
      </w:r>
      <w:r w:rsidRPr="004F2748">
        <w:tab/>
      </w:r>
      <w:r w:rsidRPr="004F2748">
        <w:rPr>
          <w:lang w:eastAsia="zh-TW"/>
        </w:rPr>
        <w:t>if</w:t>
      </w:r>
      <w:r w:rsidRPr="004F2748">
        <w:t xml:space="preserve"> timer T390 expires</w:t>
      </w:r>
      <w:r w:rsidRPr="004F2748">
        <w:rPr>
          <w:lang w:eastAsia="zh-TW"/>
        </w:rPr>
        <w:t xml:space="preserve"> and no indication of network triggered GNSS measurement has been received from lower layer:</w:t>
      </w:r>
    </w:p>
    <w:p w14:paraId="79C18FDF" w14:textId="77777777" w:rsidR="00A35217" w:rsidRPr="004F2748" w:rsidRDefault="00A35217" w:rsidP="00A35217">
      <w:pPr>
        <w:pStyle w:val="B3"/>
        <w:rPr>
          <w:lang w:eastAsia="ja-JP"/>
        </w:rPr>
      </w:pPr>
      <w:r w:rsidRPr="004F2748">
        <w:t>3&gt;</w:t>
      </w:r>
      <w:r w:rsidRPr="004F2748">
        <w:tab/>
      </w:r>
      <w:r w:rsidRPr="004F2748">
        <w:rPr>
          <w:lang w:eastAsia="zh-TW"/>
        </w:rPr>
        <w:t xml:space="preserve">if </w:t>
      </w:r>
      <w:proofErr w:type="spellStart"/>
      <w:r w:rsidRPr="004F2748">
        <w:rPr>
          <w:i/>
        </w:rPr>
        <w:t>gnss-AutonomousEnabled</w:t>
      </w:r>
      <w:proofErr w:type="spellEnd"/>
      <w:r w:rsidRPr="004F2748">
        <w:t xml:space="preserve"> is configured</w:t>
      </w:r>
      <w:r w:rsidRPr="004F2748">
        <w:rPr>
          <w:lang w:eastAsia="zh-TW"/>
        </w:rPr>
        <w:t>:</w:t>
      </w:r>
    </w:p>
    <w:p w14:paraId="11B95E11" w14:textId="77777777" w:rsidR="00A35217" w:rsidRPr="004F2748" w:rsidRDefault="00A35217" w:rsidP="00A35217">
      <w:pPr>
        <w:pStyle w:val="B4"/>
        <w:rPr>
          <w:lang w:eastAsia="zh-TW"/>
        </w:rPr>
      </w:pPr>
      <w:r w:rsidRPr="004F2748">
        <w:t>4&gt;</w:t>
      </w:r>
      <w:r w:rsidRPr="004F2748">
        <w:tab/>
      </w:r>
      <w:r w:rsidRPr="004F2748">
        <w:rPr>
          <w:lang w:eastAsia="zh-TW"/>
        </w:rPr>
        <w:t xml:space="preserve">perform </w:t>
      </w:r>
      <w:r w:rsidRPr="004F2748">
        <w:t xml:space="preserve">GNSS measurement using autonomous gaps as specified in clause </w:t>
      </w:r>
      <w:proofErr w:type="gramStart"/>
      <w:r w:rsidRPr="004F2748">
        <w:t>5.5.9</w:t>
      </w:r>
      <w:r w:rsidRPr="004F2748">
        <w:rPr>
          <w:lang w:eastAsia="zh-TW"/>
        </w:rPr>
        <w:t>;</w:t>
      </w:r>
      <w:proofErr w:type="gramEnd"/>
    </w:p>
    <w:p w14:paraId="0F5A75FD" w14:textId="77777777" w:rsidR="00A35217" w:rsidRPr="004F2748" w:rsidRDefault="00A35217" w:rsidP="00A35217">
      <w:pPr>
        <w:pStyle w:val="B3"/>
        <w:rPr>
          <w:lang w:eastAsia="ja-JP"/>
        </w:rPr>
      </w:pPr>
      <w:r w:rsidRPr="004F2748">
        <w:t>3&gt;</w:t>
      </w:r>
      <w:r w:rsidRPr="004F2748">
        <w:tab/>
      </w:r>
      <w:r w:rsidRPr="004F2748">
        <w:rPr>
          <w:lang w:eastAsia="zh-TW"/>
        </w:rPr>
        <w:t>else:</w:t>
      </w:r>
    </w:p>
    <w:p w14:paraId="1C6D2D26" w14:textId="77777777" w:rsidR="00A35217" w:rsidRPr="004F2748" w:rsidRDefault="00A35217" w:rsidP="00A35217">
      <w:pPr>
        <w:pStyle w:val="B4"/>
        <w:rPr>
          <w:lang w:eastAsia="zh-TW"/>
        </w:rPr>
      </w:pPr>
      <w:r w:rsidRPr="004F2748">
        <w:t>4&gt;</w:t>
      </w:r>
      <w:r w:rsidRPr="004F2748">
        <w:tab/>
      </w:r>
      <w:r w:rsidRPr="004F2748">
        <w:rPr>
          <w:lang w:eastAsia="zh-TW"/>
        </w:rPr>
        <w:t>perform the actions upon leaving RRC_CONNECTED as specified in 5.3.12, with release cause 'other</w:t>
      </w:r>
      <w:proofErr w:type="gramStart"/>
      <w:r w:rsidRPr="004F2748">
        <w:rPr>
          <w:lang w:eastAsia="zh-TW"/>
        </w:rPr>
        <w:t>';</w:t>
      </w:r>
      <w:proofErr w:type="gramEnd"/>
    </w:p>
    <w:p w14:paraId="2369D429" w14:textId="77777777" w:rsidR="00A35217" w:rsidRPr="004F2748" w:rsidRDefault="00A35217" w:rsidP="00A35217">
      <w:pPr>
        <w:pStyle w:val="B1"/>
        <w:rPr>
          <w:lang w:eastAsia="ja-JP"/>
        </w:rPr>
      </w:pPr>
      <w:r w:rsidRPr="004F2748">
        <w:t>1&gt;</w:t>
      </w:r>
      <w:r w:rsidRPr="004F2748">
        <w:tab/>
        <w:t xml:space="preserve">else if </w:t>
      </w:r>
      <w:proofErr w:type="spellStart"/>
      <w:r w:rsidRPr="004F2748">
        <w:rPr>
          <w:i/>
        </w:rPr>
        <w:t>ul-TransmissionExtensionEnabled</w:t>
      </w:r>
      <w:proofErr w:type="spellEnd"/>
      <w:r w:rsidRPr="004F2748">
        <w:t xml:space="preserve"> is not configured and no indication of network triggered GNSS measurement is received from lower layer:</w:t>
      </w:r>
    </w:p>
    <w:p w14:paraId="2DFCFC11" w14:textId="77777777" w:rsidR="00A35217" w:rsidRPr="004F2748" w:rsidRDefault="00A35217" w:rsidP="00A35217">
      <w:pPr>
        <w:pStyle w:val="B2"/>
      </w:pPr>
      <w:r w:rsidRPr="004F2748">
        <w:t>2&gt;</w:t>
      </w:r>
      <w:r w:rsidRPr="004F2748">
        <w:tab/>
      </w:r>
      <w:r w:rsidRPr="004F2748">
        <w:rPr>
          <w:lang w:eastAsia="zh-TW"/>
        </w:rPr>
        <w:t xml:space="preserve">if </w:t>
      </w:r>
      <w:proofErr w:type="spellStart"/>
      <w:r w:rsidRPr="004F2748">
        <w:rPr>
          <w:i/>
        </w:rPr>
        <w:t>gnss-AutonomousEnabled</w:t>
      </w:r>
      <w:proofErr w:type="spellEnd"/>
      <w:r w:rsidRPr="004F2748">
        <w:t xml:space="preserve"> is configured</w:t>
      </w:r>
      <w:r w:rsidRPr="004F2748">
        <w:rPr>
          <w:lang w:eastAsia="zh-TW"/>
        </w:rPr>
        <w:t>:</w:t>
      </w:r>
    </w:p>
    <w:p w14:paraId="5D5EE37A" w14:textId="77777777" w:rsidR="00A35217" w:rsidRPr="004F2748" w:rsidRDefault="00A35217" w:rsidP="00A35217">
      <w:pPr>
        <w:pStyle w:val="B3"/>
        <w:rPr>
          <w:lang w:eastAsia="zh-TW"/>
        </w:rPr>
      </w:pPr>
      <w:r w:rsidRPr="004F2748">
        <w:t>3&gt;</w:t>
      </w:r>
      <w:r w:rsidRPr="004F2748">
        <w:tab/>
      </w:r>
      <w:r w:rsidRPr="004F2748">
        <w:rPr>
          <w:lang w:eastAsia="zh-TW"/>
        </w:rPr>
        <w:t xml:space="preserve">perform </w:t>
      </w:r>
      <w:r w:rsidRPr="004F2748">
        <w:t xml:space="preserve">GNSS measurement using autonomous gaps as specified in clause </w:t>
      </w:r>
      <w:proofErr w:type="gramStart"/>
      <w:r w:rsidRPr="004F2748">
        <w:t>5.5.9</w:t>
      </w:r>
      <w:r w:rsidRPr="004F2748">
        <w:rPr>
          <w:lang w:eastAsia="zh-TW"/>
        </w:rPr>
        <w:t>;</w:t>
      </w:r>
      <w:proofErr w:type="gramEnd"/>
    </w:p>
    <w:p w14:paraId="1C49AE37" w14:textId="77777777" w:rsidR="00A35217" w:rsidRPr="004F2748" w:rsidRDefault="00A35217" w:rsidP="00A35217">
      <w:pPr>
        <w:pStyle w:val="B2"/>
        <w:rPr>
          <w:lang w:eastAsia="ja-JP"/>
        </w:rPr>
      </w:pPr>
      <w:r w:rsidRPr="004F2748">
        <w:t>2&gt;</w:t>
      </w:r>
      <w:r w:rsidRPr="004F2748">
        <w:tab/>
      </w:r>
      <w:r w:rsidRPr="004F2748">
        <w:rPr>
          <w:lang w:eastAsia="zh-TW"/>
        </w:rPr>
        <w:t>else:</w:t>
      </w:r>
    </w:p>
    <w:p w14:paraId="51AD473A" w14:textId="7D8184A2" w:rsidR="00A35217" w:rsidRDefault="00A35217" w:rsidP="00A35217">
      <w:pPr>
        <w:pStyle w:val="B3"/>
        <w:rPr>
          <w:lang w:eastAsia="zh-TW"/>
        </w:rPr>
      </w:pPr>
      <w:r w:rsidRPr="004F2748">
        <w:t>3&gt;</w:t>
      </w:r>
      <w:r w:rsidRPr="004F2748">
        <w:tab/>
      </w:r>
      <w:r w:rsidRPr="004F2748">
        <w:rPr>
          <w:lang w:eastAsia="zh-TW"/>
        </w:rPr>
        <w:t>perform the actions upon leaving RRC_CONNECTED as specified in 5.3.12, with release cause 'other'.</w:t>
      </w:r>
    </w:p>
    <w:p w14:paraId="25931679" w14:textId="77777777" w:rsidR="00FE2D91" w:rsidRDefault="00FE2D91" w:rsidP="00FE2D91">
      <w:pPr>
        <w:pStyle w:val="B3"/>
        <w:ind w:left="0" w:firstLine="0"/>
        <w:rPr>
          <w:lang w:eastAsia="zh-TW"/>
        </w:rPr>
        <w:sectPr w:rsidR="00FE2D91" w:rsidSect="001E3921">
          <w:footnotePr>
            <w:numRestart w:val="eachSect"/>
          </w:footnotePr>
          <w:pgSz w:w="11907" w:h="16840" w:code="9"/>
          <w:pgMar w:top="720" w:right="720" w:bottom="720" w:left="720" w:header="851" w:footer="340" w:gutter="0"/>
          <w:cols w:space="720"/>
          <w:formProt w:val="0"/>
          <w:docGrid w:linePitch="272"/>
        </w:sectPr>
      </w:pPr>
    </w:p>
    <w:p w14:paraId="23A65D0E" w14:textId="72871FB3" w:rsidR="00FE2D91" w:rsidRDefault="00FE2D91" w:rsidP="00FE2D91">
      <w:pPr>
        <w:pStyle w:val="Heading1"/>
        <w:numPr>
          <w:ilvl w:val="0"/>
          <w:numId w:val="0"/>
        </w:numPr>
        <w:ind w:left="432" w:hanging="432"/>
        <w:jc w:val="both"/>
      </w:pPr>
      <w:r>
        <w:lastRenderedPageBreak/>
        <w:t>Appendix B</w:t>
      </w:r>
      <w:r w:rsidR="009B6898">
        <w:t xml:space="preserve"> -</w:t>
      </w:r>
      <w:r>
        <w:t xml:space="preserve"> TP for 3</w:t>
      </w:r>
      <w:r w:rsidR="002D235B">
        <w:t>6</w:t>
      </w:r>
      <w:r>
        <w:t>.3</w:t>
      </w:r>
      <w:r w:rsidR="002D235B">
        <w:t>2</w:t>
      </w:r>
      <w:r>
        <w:t xml:space="preserve">1 (for proposal </w:t>
      </w:r>
      <w:r w:rsidR="002D235B">
        <w:t>2 and 3</w:t>
      </w:r>
      <w:r>
        <w:t>)</w:t>
      </w:r>
    </w:p>
    <w:p w14:paraId="4DD1C7FD" w14:textId="5FDB30E3" w:rsidR="00AF3C91" w:rsidRPr="004F2748" w:rsidRDefault="00AF3C91" w:rsidP="00AF3C91">
      <w:pPr>
        <w:pStyle w:val="B3"/>
        <w:ind w:left="0" w:firstLine="0"/>
        <w:rPr>
          <w:rFonts w:eastAsia="新細明體"/>
          <w:lang w:eastAsia="zh-TW"/>
        </w:rPr>
      </w:pPr>
    </w:p>
    <w:p w14:paraId="01254D0C" w14:textId="77777777" w:rsidR="00AF3C91" w:rsidRPr="004F2748" w:rsidRDefault="00AF3C91" w:rsidP="005B58B9">
      <w:pPr>
        <w:pStyle w:val="Heading2"/>
        <w:numPr>
          <w:ilvl w:val="0"/>
          <w:numId w:val="0"/>
        </w:numPr>
        <w:ind w:left="576" w:hanging="576"/>
        <w:rPr>
          <w:noProof/>
        </w:rPr>
      </w:pPr>
      <w:bookmarkStart w:id="24" w:name="_Toc29242977"/>
      <w:bookmarkStart w:id="25" w:name="_Toc37256238"/>
      <w:bookmarkStart w:id="26" w:name="_Toc37256392"/>
      <w:bookmarkStart w:id="27" w:name="_Toc46500331"/>
      <w:bookmarkStart w:id="28" w:name="_Toc52536240"/>
      <w:bookmarkStart w:id="29" w:name="_Toc155955935"/>
      <w:r w:rsidRPr="004F2748">
        <w:rPr>
          <w:noProof/>
        </w:rPr>
        <w:t>5.7</w:t>
      </w:r>
      <w:r w:rsidRPr="004F2748">
        <w:rPr>
          <w:noProof/>
        </w:rPr>
        <w:tab/>
        <w:t>Discontinuous Reception (DRX)</w:t>
      </w:r>
      <w:bookmarkEnd w:id="24"/>
      <w:bookmarkEnd w:id="25"/>
      <w:bookmarkEnd w:id="26"/>
      <w:bookmarkEnd w:id="27"/>
      <w:bookmarkEnd w:id="28"/>
      <w:bookmarkEnd w:id="29"/>
    </w:p>
    <w:p w14:paraId="0F0978B0" w14:textId="77777777" w:rsidR="00AF3C91" w:rsidRPr="004F2748" w:rsidRDefault="00AF3C91" w:rsidP="00AF3C91">
      <w:pPr>
        <w:rPr>
          <w:noProof/>
        </w:rPr>
      </w:pPr>
      <w:r w:rsidRPr="004F2748">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4F2748">
        <w:rPr>
          <w:noProof/>
          <w:lang w:eastAsia="zh-CN"/>
        </w:rPr>
        <w:t>SL-V-RNTI</w:t>
      </w:r>
      <w:r w:rsidRPr="004F2748">
        <w:rPr>
          <w:noProof/>
        </w:rPr>
        <w:t xml:space="preserve"> (if configured)</w:t>
      </w:r>
      <w:r w:rsidRPr="004F2748">
        <w:rPr>
          <w:noProof/>
          <w:lang w:eastAsia="zh-CN"/>
        </w:rPr>
        <w:t>,</w:t>
      </w:r>
      <w:r w:rsidRPr="004F2748">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4F2748">
        <w:rPr>
          <w:i/>
          <w:noProof/>
        </w:rPr>
        <w:t>onDurationTimer</w:t>
      </w:r>
      <w:r w:rsidRPr="004F2748">
        <w:rPr>
          <w:noProof/>
        </w:rPr>
        <w:t xml:space="preserve">, </w:t>
      </w:r>
      <w:r w:rsidRPr="004F2748">
        <w:rPr>
          <w:i/>
          <w:noProof/>
        </w:rPr>
        <w:t>drx-InactivityTimer</w:t>
      </w:r>
      <w:r w:rsidRPr="004F2748">
        <w:rPr>
          <w:noProof/>
        </w:rPr>
        <w:t xml:space="preserve">, </w:t>
      </w:r>
      <w:proofErr w:type="spellStart"/>
      <w:r w:rsidRPr="004F2748">
        <w:rPr>
          <w:i/>
        </w:rPr>
        <w:t>drx-RetransmissionTimer</w:t>
      </w:r>
      <w:proofErr w:type="spellEnd"/>
      <w:r w:rsidRPr="004F2748">
        <w:rPr>
          <w:noProof/>
        </w:rPr>
        <w:t xml:space="preserve"> (for HARQ processes scheduled using 1ms TTI, one per DL HARQ process except for the broadcast process), </w:t>
      </w:r>
      <w:r w:rsidRPr="004F2748">
        <w:rPr>
          <w:i/>
          <w:noProof/>
        </w:rPr>
        <w:t>drx-RetransmissionTimerShortTTI</w:t>
      </w:r>
      <w:r w:rsidRPr="004F2748">
        <w:rPr>
          <w:noProof/>
        </w:rPr>
        <w:t xml:space="preserve"> (for HARQ processes scheduled using short TTI, one per DL HARQ process), </w:t>
      </w:r>
      <w:proofErr w:type="spellStart"/>
      <w:r w:rsidRPr="004F2748">
        <w:rPr>
          <w:rFonts w:eastAsia="Malgun Gothic"/>
          <w:i/>
        </w:rPr>
        <w:t>drx-ULRetransmissionTimer</w:t>
      </w:r>
      <w:proofErr w:type="spellEnd"/>
      <w:r w:rsidRPr="004F2748">
        <w:rPr>
          <w:rFonts w:eastAsia="Malgun Gothic"/>
          <w:i/>
        </w:rPr>
        <w:t xml:space="preserve"> </w:t>
      </w:r>
      <w:r w:rsidRPr="004F2748">
        <w:rPr>
          <w:rFonts w:eastAsia="Malgun Gothic"/>
        </w:rPr>
        <w:t>(for HARQ processes scheduled using 1ms TTI, one per asynchronous UL HARQ process)</w:t>
      </w:r>
      <w:r w:rsidRPr="004F2748">
        <w:rPr>
          <w:rFonts w:eastAsia="Malgun Gothic"/>
          <w:noProof/>
        </w:rPr>
        <w:t xml:space="preserve">, </w:t>
      </w:r>
      <w:r w:rsidRPr="004F2748">
        <w:rPr>
          <w:rFonts w:eastAsia="Malgun Gothic"/>
          <w:i/>
          <w:noProof/>
        </w:rPr>
        <w:t>drx-ULRetransmissionTimerShortTTI</w:t>
      </w:r>
      <w:r w:rsidRPr="004F2748">
        <w:rPr>
          <w:rFonts w:eastAsia="Malgun Gothic"/>
          <w:noProof/>
        </w:rPr>
        <w:t xml:space="preserve"> (for HARQ processes scheduled using short TTI, one per asynchronous UL HARQ process), </w:t>
      </w:r>
      <w:r w:rsidRPr="004F2748">
        <w:rPr>
          <w:noProof/>
        </w:rPr>
        <w:t xml:space="preserve">the </w:t>
      </w:r>
      <w:r w:rsidRPr="004F2748">
        <w:rPr>
          <w:i/>
          <w:iCs/>
          <w:noProof/>
        </w:rPr>
        <w:t>longDRX-Cycle</w:t>
      </w:r>
      <w:r w:rsidRPr="004F2748">
        <w:rPr>
          <w:noProof/>
        </w:rPr>
        <w:t xml:space="preserve">, the value of the </w:t>
      </w:r>
      <w:r w:rsidRPr="004F2748">
        <w:rPr>
          <w:i/>
          <w:iCs/>
          <w:noProof/>
        </w:rPr>
        <w:t>drxStartOffset</w:t>
      </w:r>
      <w:r w:rsidRPr="004F2748">
        <w:rPr>
          <w:noProof/>
        </w:rPr>
        <w:t xml:space="preserve"> and optionally the </w:t>
      </w:r>
      <w:r w:rsidRPr="004F2748">
        <w:rPr>
          <w:i/>
          <w:noProof/>
        </w:rPr>
        <w:t>drxShortCycleTimer</w:t>
      </w:r>
      <w:r w:rsidRPr="004F2748">
        <w:rPr>
          <w:noProof/>
        </w:rPr>
        <w:t xml:space="preserve"> and </w:t>
      </w:r>
      <w:r w:rsidRPr="004F2748">
        <w:rPr>
          <w:i/>
          <w:iCs/>
          <w:noProof/>
        </w:rPr>
        <w:t>shortDRX-Cycle</w:t>
      </w:r>
      <w:r w:rsidRPr="004F2748">
        <w:rPr>
          <w:noProof/>
        </w:rPr>
        <w:t>. A HARQ RTT timer per DL HARQ process (except for the broadcast process) and UL HARQ RTT Timer per asynchronous UL HARQ process is also defined (see clause 7.7).</w:t>
      </w:r>
      <w:r w:rsidRPr="004F2748">
        <w:t xml:space="preserve"> The HARQ mode per HARQ process can be configured in </w:t>
      </w:r>
      <w:proofErr w:type="spellStart"/>
      <w:r w:rsidRPr="004F2748">
        <w:rPr>
          <w:i/>
          <w:iCs/>
        </w:rPr>
        <w:t>uplinkHARQ</w:t>
      </w:r>
      <w:proofErr w:type="spellEnd"/>
      <w:r w:rsidRPr="004F2748">
        <w:rPr>
          <w:i/>
          <w:iCs/>
        </w:rPr>
        <w:t>-Mode</w:t>
      </w:r>
      <w:r w:rsidRPr="004F2748">
        <w:t>.</w:t>
      </w:r>
    </w:p>
    <w:p w14:paraId="7967BBAC" w14:textId="77777777" w:rsidR="00AF3C91" w:rsidRPr="004F2748" w:rsidRDefault="00AF3C91" w:rsidP="00AF3C91">
      <w:pPr>
        <w:rPr>
          <w:noProof/>
        </w:rPr>
      </w:pPr>
      <w:r w:rsidRPr="004F2748">
        <w:rPr>
          <w:noProof/>
        </w:rPr>
        <w:t>When a DRX cycle is configured, the Active Time includes the time while:</w:t>
      </w:r>
    </w:p>
    <w:p w14:paraId="1B97A29F" w14:textId="77777777" w:rsidR="00AF3C91" w:rsidRPr="004F2748" w:rsidRDefault="00AF3C91" w:rsidP="00AF3C91">
      <w:pPr>
        <w:pStyle w:val="B1"/>
        <w:rPr>
          <w:noProof/>
        </w:rPr>
      </w:pPr>
      <w:r w:rsidRPr="004F2748">
        <w:rPr>
          <w:i/>
          <w:noProof/>
        </w:rPr>
        <w:t>-</w:t>
      </w:r>
      <w:r w:rsidRPr="004F2748">
        <w:rPr>
          <w:i/>
          <w:noProof/>
        </w:rPr>
        <w:tab/>
        <w:t>onDurationTimer</w:t>
      </w:r>
      <w:r w:rsidRPr="004F2748">
        <w:rPr>
          <w:noProof/>
        </w:rPr>
        <w:t xml:space="preserve"> or </w:t>
      </w:r>
      <w:r w:rsidRPr="004F2748">
        <w:rPr>
          <w:i/>
          <w:noProof/>
        </w:rPr>
        <w:t>drx-InactivityTimer</w:t>
      </w:r>
      <w:r w:rsidRPr="004F2748">
        <w:rPr>
          <w:noProof/>
        </w:rPr>
        <w:t xml:space="preserve"> or </w:t>
      </w:r>
      <w:proofErr w:type="spellStart"/>
      <w:r w:rsidRPr="004F2748">
        <w:rPr>
          <w:i/>
        </w:rPr>
        <w:t>drx-RetransmissionTimer</w:t>
      </w:r>
      <w:proofErr w:type="spellEnd"/>
      <w:r w:rsidRPr="004F2748">
        <w:rPr>
          <w:i/>
        </w:rPr>
        <w:t xml:space="preserve"> </w:t>
      </w:r>
      <w:r w:rsidRPr="004F2748">
        <w:rPr>
          <w:rFonts w:eastAsia="Malgun Gothic"/>
          <w:noProof/>
        </w:rPr>
        <w:t xml:space="preserve">or </w:t>
      </w:r>
      <w:r w:rsidRPr="004F2748">
        <w:rPr>
          <w:rFonts w:eastAsia="Malgun Gothic"/>
          <w:i/>
          <w:noProof/>
        </w:rPr>
        <w:t>drx-RetransmissionTimerShortTTI</w:t>
      </w:r>
      <w:r w:rsidRPr="004F2748">
        <w:rPr>
          <w:rFonts w:eastAsia="Malgun Gothic"/>
          <w:noProof/>
        </w:rPr>
        <w:t xml:space="preserve"> or </w:t>
      </w:r>
      <w:r w:rsidRPr="004F2748">
        <w:rPr>
          <w:rFonts w:eastAsia="Malgun Gothic"/>
          <w:i/>
          <w:noProof/>
        </w:rPr>
        <w:t>drx-ULRetransmissionTimer</w:t>
      </w:r>
      <w:r w:rsidRPr="004F2748">
        <w:rPr>
          <w:noProof/>
        </w:rPr>
        <w:t xml:space="preserve"> or </w:t>
      </w:r>
      <w:r w:rsidRPr="004F2748">
        <w:rPr>
          <w:i/>
          <w:noProof/>
        </w:rPr>
        <w:t>drx-ULRetransmissionTimerShortTTI</w:t>
      </w:r>
      <w:r w:rsidRPr="004F2748">
        <w:rPr>
          <w:noProof/>
        </w:rPr>
        <w:t xml:space="preserve"> or </w:t>
      </w:r>
      <w:r w:rsidRPr="004F2748">
        <w:rPr>
          <w:i/>
          <w:noProof/>
        </w:rPr>
        <w:t>mac-ContentionResolutionTimer</w:t>
      </w:r>
      <w:r w:rsidRPr="004F2748">
        <w:rPr>
          <w:noProof/>
        </w:rPr>
        <w:t xml:space="preserve"> (as described in clause 5.1.5) is running; or</w:t>
      </w:r>
    </w:p>
    <w:p w14:paraId="234663A3" w14:textId="77777777" w:rsidR="00AF3C91" w:rsidRPr="004F2748" w:rsidRDefault="00AF3C91" w:rsidP="00AF3C91">
      <w:pPr>
        <w:pStyle w:val="B1"/>
        <w:rPr>
          <w:noProof/>
        </w:rPr>
      </w:pPr>
      <w:r w:rsidRPr="004F2748">
        <w:rPr>
          <w:noProof/>
        </w:rPr>
        <w:t>-</w:t>
      </w:r>
      <w:r w:rsidRPr="004F2748">
        <w:rPr>
          <w:noProof/>
        </w:rPr>
        <w:tab/>
        <w:t>a Scheduling Request is sent on PUCCH/SPUCCH and is pending (as described in clause 5.4.4).</w:t>
      </w:r>
      <w:r w:rsidRPr="004F2748">
        <w:t xml:space="preserve"> </w:t>
      </w:r>
      <w:r w:rsidRPr="004F2748">
        <w:rPr>
          <w:noProof/>
        </w:rPr>
        <w:t xml:space="preserve">If this Serving Cell is part of a non-terrestrial network, the Active Time is started after the Scheduling Request transmission that is performed when the </w:t>
      </w:r>
      <w:r w:rsidRPr="004F2748">
        <w:rPr>
          <w:i/>
          <w:iCs/>
          <w:noProof/>
        </w:rPr>
        <w:t>SR_COUNTER</w:t>
      </w:r>
      <w:r w:rsidRPr="004F2748">
        <w:rPr>
          <w:noProof/>
        </w:rPr>
        <w:t xml:space="preserve"> is 0 for all the SR configurations with pending SR(s) plus the UE-eNB RTT; or</w:t>
      </w:r>
    </w:p>
    <w:p w14:paraId="5E692EB1" w14:textId="77777777" w:rsidR="00AF3C91" w:rsidRPr="004F2748" w:rsidRDefault="00AF3C91" w:rsidP="00AF3C91">
      <w:pPr>
        <w:pStyle w:val="B1"/>
        <w:rPr>
          <w:noProof/>
        </w:rPr>
      </w:pPr>
      <w:r w:rsidRPr="004F2748">
        <w:rPr>
          <w:noProof/>
        </w:rPr>
        <w:t>-</w:t>
      </w:r>
      <w:r w:rsidRPr="004F2748">
        <w:rPr>
          <w:noProof/>
        </w:rPr>
        <w:tab/>
        <w:t xml:space="preserve">an uplink grant for a pending HARQ retransmission can occur and there is data in the corresponding HARQ buffer </w:t>
      </w:r>
      <w:r w:rsidRPr="004F2748">
        <w:rPr>
          <w:rFonts w:eastAsia="Malgun Gothic"/>
          <w:noProof/>
        </w:rPr>
        <w:t>for synchronous HARQ process</w:t>
      </w:r>
      <w:r w:rsidRPr="004F2748">
        <w:rPr>
          <w:noProof/>
        </w:rPr>
        <w:t>; or</w:t>
      </w:r>
    </w:p>
    <w:p w14:paraId="04312B46" w14:textId="77777777" w:rsidR="00AF3C91" w:rsidRPr="004F2748" w:rsidRDefault="00AF3C91" w:rsidP="00AF3C91">
      <w:pPr>
        <w:pStyle w:val="B1"/>
        <w:rPr>
          <w:noProof/>
        </w:rPr>
      </w:pPr>
      <w:r w:rsidRPr="004F2748">
        <w:rPr>
          <w:noProof/>
        </w:rPr>
        <w:t>-</w:t>
      </w:r>
      <w:r w:rsidRPr="004F2748">
        <w:rPr>
          <w:noProof/>
        </w:rPr>
        <w:tab/>
        <w:t>a PDCCH indicating a new transmission addressed to the C-RNTI of the MAC entity has not been received after successful reception of a Random Access Response for the preamble not selected by the MAC entity (as described in clause 5.1.4</w:t>
      </w:r>
      <w:proofErr w:type="gramStart"/>
      <w:r w:rsidRPr="004F2748">
        <w:rPr>
          <w:noProof/>
        </w:rPr>
        <w:t>)</w:t>
      </w:r>
      <w:r w:rsidRPr="004F2748">
        <w:t xml:space="preserve"> </w:t>
      </w:r>
      <w:r w:rsidRPr="004F2748">
        <w:rPr>
          <w:noProof/>
        </w:rPr>
        <w:t>;</w:t>
      </w:r>
      <w:proofErr w:type="gramEnd"/>
      <w:r w:rsidRPr="004F2748">
        <w:rPr>
          <w:noProof/>
        </w:rPr>
        <w:t xml:space="preserve"> or</w:t>
      </w:r>
    </w:p>
    <w:p w14:paraId="6D55D047" w14:textId="77777777" w:rsidR="00AF3C91" w:rsidRPr="004F2748" w:rsidRDefault="00AF3C91" w:rsidP="00AF3C91">
      <w:pPr>
        <w:pStyle w:val="B1"/>
        <w:rPr>
          <w:noProof/>
        </w:rPr>
      </w:pPr>
      <w:r w:rsidRPr="004F2748">
        <w:rPr>
          <w:noProof/>
        </w:rPr>
        <w:t>-</w:t>
      </w:r>
      <w:r w:rsidRPr="004F2748">
        <w:rPr>
          <w:noProof/>
        </w:rPr>
        <w:tab/>
      </w:r>
      <w:r w:rsidRPr="004F2748">
        <w:rPr>
          <w:i/>
          <w:noProof/>
        </w:rPr>
        <w:t>mpdcch-UL-HARQ-ACK-FeedbackConfig</w:t>
      </w:r>
      <w:r w:rsidRPr="004F2748">
        <w:rPr>
          <w:noProof/>
        </w:rPr>
        <w:t xml:space="preserve"> is configured and repetitions within a bundle are being transmitted according to UL_REPETITION_NUMBER. If this Serving Cell is part of a non-terrestrial network, the Active Time starts after the first repetition within the bundle plus the UE-eNB RTT when repetitions within the bundle are being transmitted.</w:t>
      </w:r>
    </w:p>
    <w:p w14:paraId="1024284F" w14:textId="77777777" w:rsidR="00AF3C91" w:rsidRPr="004F2748" w:rsidRDefault="00AF3C91" w:rsidP="00AF3C91">
      <w:pPr>
        <w:rPr>
          <w:noProof/>
        </w:rPr>
      </w:pPr>
      <w:r w:rsidRPr="004F2748">
        <w:rPr>
          <w:noProof/>
        </w:rPr>
        <w:t>When DRX is configured, the MAC entity shall for each subframe:</w:t>
      </w:r>
    </w:p>
    <w:p w14:paraId="562B238F" w14:textId="77777777" w:rsidR="00AF3C91" w:rsidRPr="004F2748" w:rsidRDefault="00AF3C91" w:rsidP="00AF3C91">
      <w:pPr>
        <w:pStyle w:val="B1"/>
      </w:pPr>
      <w:r w:rsidRPr="004F2748">
        <w:rPr>
          <w:noProof/>
        </w:rPr>
        <w:t>-</w:t>
      </w:r>
      <w:r w:rsidRPr="004F2748">
        <w:rPr>
          <w:noProof/>
        </w:rPr>
        <w:tab/>
        <w:t>if a HARQ RTT Timer expires in this subframe</w:t>
      </w:r>
      <w:r w:rsidRPr="004F2748">
        <w:t>:</w:t>
      </w:r>
    </w:p>
    <w:p w14:paraId="4FFFFC04" w14:textId="77777777" w:rsidR="00AF3C91" w:rsidRPr="004F2748" w:rsidRDefault="00AF3C91" w:rsidP="00AF3C91">
      <w:pPr>
        <w:pStyle w:val="B2"/>
        <w:rPr>
          <w:noProof/>
        </w:rPr>
      </w:pPr>
      <w:r w:rsidRPr="004F2748">
        <w:rPr>
          <w:noProof/>
        </w:rPr>
        <w:t>-</w:t>
      </w:r>
      <w:r w:rsidRPr="004F2748">
        <w:rPr>
          <w:noProof/>
        </w:rPr>
        <w:tab/>
        <w:t>if the data of the corresponding HARQ process was not successfully decoded:</w:t>
      </w:r>
    </w:p>
    <w:p w14:paraId="2A7401D7" w14:textId="77777777" w:rsidR="00AF3C91" w:rsidRPr="004F2748" w:rsidRDefault="00AF3C91" w:rsidP="00AF3C91">
      <w:pPr>
        <w:pStyle w:val="B3"/>
        <w:rPr>
          <w:noProof/>
        </w:rPr>
      </w:pPr>
      <w:r w:rsidRPr="004F2748">
        <w:rPr>
          <w:noProof/>
        </w:rPr>
        <w:t>-</w:t>
      </w:r>
      <w:r w:rsidRPr="004F2748">
        <w:rPr>
          <w:noProof/>
        </w:rPr>
        <w:tab/>
        <w:t xml:space="preserve">start the </w:t>
      </w:r>
      <w:proofErr w:type="spellStart"/>
      <w:r w:rsidRPr="004F2748">
        <w:rPr>
          <w:i/>
        </w:rPr>
        <w:t>drx-RetransmissionTimer</w:t>
      </w:r>
      <w:proofErr w:type="spellEnd"/>
      <w:r w:rsidRPr="004F2748">
        <w:rPr>
          <w:noProof/>
        </w:rPr>
        <w:t xml:space="preserve"> or </w:t>
      </w:r>
      <w:r w:rsidRPr="004F2748">
        <w:rPr>
          <w:i/>
          <w:noProof/>
        </w:rPr>
        <w:t>drx-RetransmissionTimerShortTTI</w:t>
      </w:r>
      <w:r w:rsidRPr="004F2748">
        <w:rPr>
          <w:noProof/>
        </w:rPr>
        <w:t xml:space="preserve"> for the corresponding HARQ process;</w:t>
      </w:r>
    </w:p>
    <w:p w14:paraId="3F776D85" w14:textId="77777777" w:rsidR="00AF3C91" w:rsidRPr="004F2748" w:rsidRDefault="00AF3C91" w:rsidP="00AF3C91">
      <w:pPr>
        <w:pStyle w:val="B2"/>
        <w:rPr>
          <w:rFonts w:eastAsia="Malgun Gothic"/>
        </w:rPr>
      </w:pPr>
      <w:r w:rsidRPr="004F2748">
        <w:rPr>
          <w:rFonts w:eastAsia="Malgun Gothic"/>
          <w:i/>
        </w:rPr>
        <w:t>-</w:t>
      </w:r>
      <w:r w:rsidRPr="004F2748">
        <w:rPr>
          <w:rFonts w:eastAsia="Malgun Gothic"/>
          <w:i/>
        </w:rPr>
        <w:tab/>
      </w:r>
      <w:r w:rsidRPr="004F2748">
        <w:rPr>
          <w:rFonts w:eastAsia="Malgun Gothic"/>
        </w:rPr>
        <w:t>if NB-IoT:</w:t>
      </w:r>
    </w:p>
    <w:p w14:paraId="63B16E0B" w14:textId="77777777" w:rsidR="00AF3C91" w:rsidRPr="004F2748" w:rsidRDefault="00AF3C91" w:rsidP="00AF3C91">
      <w:pPr>
        <w:pStyle w:val="B3"/>
        <w:rPr>
          <w:rFonts w:eastAsia="Malgun Gothic"/>
        </w:rPr>
      </w:pPr>
      <w:r w:rsidRPr="004F2748">
        <w:rPr>
          <w:rFonts w:eastAsia="Malgun Gothic"/>
        </w:rPr>
        <w:t>-</w:t>
      </w:r>
      <w:r w:rsidRPr="004F2748">
        <w:rPr>
          <w:rFonts w:eastAsia="Malgun Gothic"/>
        </w:rPr>
        <w:tab/>
        <w:t>if lower layers had indicated multiple TBs were scheduled for the associated expired HARQ RTT Timer:</w:t>
      </w:r>
    </w:p>
    <w:p w14:paraId="28D776F6" w14:textId="77777777" w:rsidR="00AF3C91" w:rsidRPr="004F2748" w:rsidRDefault="00AF3C91" w:rsidP="00AF3C91">
      <w:pPr>
        <w:pStyle w:val="B4"/>
        <w:rPr>
          <w:rFonts w:eastAsia="Malgun Gothic"/>
        </w:rPr>
      </w:pPr>
      <w:r w:rsidRPr="004F2748">
        <w:rPr>
          <w:rFonts w:eastAsia="Malgun Gothic"/>
        </w:rPr>
        <w:t>-</w:t>
      </w:r>
      <w:r w:rsidRPr="004F2748">
        <w:rPr>
          <w:rFonts w:eastAsia="Malgun Gothic"/>
        </w:rPr>
        <w:tab/>
        <w:t xml:space="preserve">start or restart </w:t>
      </w:r>
      <w:proofErr w:type="spellStart"/>
      <w:r w:rsidRPr="004F2748">
        <w:rPr>
          <w:rFonts w:eastAsia="Malgun Gothic"/>
          <w:i/>
          <w:iCs/>
        </w:rPr>
        <w:t>drx-InactivityTimer</w:t>
      </w:r>
      <w:proofErr w:type="spellEnd"/>
      <w:r w:rsidRPr="004F2748">
        <w:rPr>
          <w:rFonts w:eastAsia="Malgun Gothic"/>
        </w:rPr>
        <w:t xml:space="preserve"> when all HARQ RTT Timers have </w:t>
      </w:r>
      <w:proofErr w:type="gramStart"/>
      <w:r w:rsidRPr="004F2748">
        <w:rPr>
          <w:rFonts w:eastAsia="Malgun Gothic"/>
        </w:rPr>
        <w:t>expired;</w:t>
      </w:r>
      <w:proofErr w:type="gramEnd"/>
    </w:p>
    <w:p w14:paraId="6CFB8279" w14:textId="77777777" w:rsidR="00AF3C91" w:rsidRPr="004F2748" w:rsidRDefault="00AF3C91" w:rsidP="00AF3C91">
      <w:pPr>
        <w:pStyle w:val="B3"/>
        <w:rPr>
          <w:rFonts w:eastAsia="Malgun Gothic"/>
        </w:rPr>
      </w:pPr>
      <w:r w:rsidRPr="004F2748">
        <w:rPr>
          <w:rFonts w:eastAsia="Malgun Gothic"/>
        </w:rPr>
        <w:t>-</w:t>
      </w:r>
      <w:r w:rsidRPr="004F2748">
        <w:rPr>
          <w:rFonts w:eastAsia="Malgun Gothic"/>
        </w:rPr>
        <w:tab/>
        <w:t>else:</w:t>
      </w:r>
    </w:p>
    <w:p w14:paraId="07C94443" w14:textId="77777777" w:rsidR="00AF3C91" w:rsidRPr="004F2748" w:rsidRDefault="00AF3C91" w:rsidP="00AF3C91">
      <w:pPr>
        <w:pStyle w:val="B4"/>
        <w:rPr>
          <w:rFonts w:eastAsia="Malgun Gothic"/>
        </w:rPr>
      </w:pPr>
      <w:r w:rsidRPr="004F2748">
        <w:rPr>
          <w:rFonts w:eastAsia="Malgun Gothic"/>
        </w:rPr>
        <w:t>-</w:t>
      </w:r>
      <w:r w:rsidRPr="004F2748">
        <w:rPr>
          <w:rFonts w:eastAsia="Malgun Gothic"/>
        </w:rPr>
        <w:tab/>
        <w:t xml:space="preserve">start or restart the </w:t>
      </w:r>
      <w:proofErr w:type="spellStart"/>
      <w:r w:rsidRPr="004F2748">
        <w:rPr>
          <w:rFonts w:eastAsia="Malgun Gothic"/>
          <w:i/>
          <w:iCs/>
        </w:rPr>
        <w:t>drx-InactivityTimer</w:t>
      </w:r>
      <w:proofErr w:type="spellEnd"/>
      <w:r w:rsidRPr="004F2748">
        <w:rPr>
          <w:rFonts w:eastAsia="Malgun Gothic"/>
        </w:rPr>
        <w:t>.</w:t>
      </w:r>
    </w:p>
    <w:p w14:paraId="4F4C6BD2" w14:textId="77777777" w:rsidR="00AF3C91" w:rsidRPr="004F2748" w:rsidRDefault="00AF3C91" w:rsidP="00AF3C91">
      <w:pPr>
        <w:pStyle w:val="B1"/>
        <w:rPr>
          <w:rFonts w:eastAsia="Malgun Gothic"/>
          <w:noProof/>
        </w:rPr>
      </w:pPr>
      <w:r w:rsidRPr="004F2748">
        <w:rPr>
          <w:rFonts w:eastAsia="Malgun Gothic"/>
          <w:noProof/>
        </w:rPr>
        <w:t>-</w:t>
      </w:r>
      <w:r w:rsidRPr="004F2748">
        <w:rPr>
          <w:rFonts w:eastAsia="Malgun Gothic"/>
          <w:noProof/>
        </w:rPr>
        <w:tab/>
        <w:t>if an UL HARQ RTT Timer expires in this subframe:</w:t>
      </w:r>
    </w:p>
    <w:p w14:paraId="41D13AF2" w14:textId="77777777" w:rsidR="00AF3C91" w:rsidRPr="004F2748" w:rsidRDefault="00AF3C91" w:rsidP="00AF3C91">
      <w:pPr>
        <w:pStyle w:val="B2"/>
        <w:rPr>
          <w:rFonts w:eastAsia="SimSun"/>
          <w:noProof/>
        </w:rPr>
      </w:pPr>
      <w:r w:rsidRPr="004F2748">
        <w:rPr>
          <w:rFonts w:eastAsia="Malgun Gothic"/>
          <w:noProof/>
        </w:rPr>
        <w:t>-</w:t>
      </w:r>
      <w:r w:rsidRPr="004F2748">
        <w:rPr>
          <w:rFonts w:eastAsia="Malgun Gothic"/>
          <w:noProof/>
        </w:rPr>
        <w:tab/>
        <w:t xml:space="preserve">start the </w:t>
      </w:r>
      <w:r w:rsidRPr="004F2748">
        <w:rPr>
          <w:rFonts w:eastAsia="Malgun Gothic"/>
          <w:i/>
          <w:noProof/>
        </w:rPr>
        <w:t>drx-ULRetransmissionTimer</w:t>
      </w:r>
      <w:r w:rsidRPr="004F2748">
        <w:rPr>
          <w:rFonts w:eastAsia="Malgun Gothic"/>
          <w:noProof/>
        </w:rPr>
        <w:t xml:space="preserve"> or</w:t>
      </w:r>
      <w:r w:rsidRPr="004F2748">
        <w:rPr>
          <w:rFonts w:eastAsia="Malgun Gothic"/>
          <w:i/>
          <w:noProof/>
        </w:rPr>
        <w:t xml:space="preserve"> drx-ULRetransmissionTimerShortTTI </w:t>
      </w:r>
      <w:r w:rsidRPr="004F2748">
        <w:rPr>
          <w:rFonts w:eastAsia="Malgun Gothic"/>
          <w:noProof/>
        </w:rPr>
        <w:t>for the corresponding HARQ process.</w:t>
      </w:r>
    </w:p>
    <w:p w14:paraId="12CF1FB9" w14:textId="77777777" w:rsidR="00AF3C91" w:rsidRPr="004F2748" w:rsidRDefault="00AF3C91" w:rsidP="00AF3C91">
      <w:pPr>
        <w:pStyle w:val="B2"/>
        <w:rPr>
          <w:rFonts w:eastAsia="Malgun Gothic"/>
        </w:rPr>
      </w:pPr>
      <w:r w:rsidRPr="004F2748">
        <w:rPr>
          <w:rFonts w:eastAsia="Malgun Gothic"/>
        </w:rPr>
        <w:lastRenderedPageBreak/>
        <w:t>-</w:t>
      </w:r>
      <w:r w:rsidRPr="004F2748">
        <w:rPr>
          <w:rFonts w:eastAsia="Malgun Gothic"/>
        </w:rPr>
        <w:tab/>
        <w:t>if NB-IoT:</w:t>
      </w:r>
    </w:p>
    <w:p w14:paraId="2F00AC76" w14:textId="77777777" w:rsidR="00AF3C91" w:rsidRPr="004F2748" w:rsidRDefault="00AF3C91" w:rsidP="00AF3C91">
      <w:pPr>
        <w:pStyle w:val="B3"/>
        <w:rPr>
          <w:rFonts w:eastAsia="Malgun Gothic"/>
        </w:rPr>
      </w:pPr>
      <w:r w:rsidRPr="004F2748">
        <w:rPr>
          <w:rFonts w:eastAsia="Malgun Gothic"/>
        </w:rPr>
        <w:t>-</w:t>
      </w:r>
      <w:r w:rsidRPr="004F2748">
        <w:rPr>
          <w:rFonts w:eastAsia="Malgun Gothic"/>
        </w:rPr>
        <w:tab/>
        <w:t>if lower layers had indicated multiple TBs were scheduled for the associated expired HARQ RTT Timer:</w:t>
      </w:r>
    </w:p>
    <w:p w14:paraId="47E503CF" w14:textId="77777777" w:rsidR="00AF3C91" w:rsidRPr="004F2748" w:rsidRDefault="00AF3C91" w:rsidP="00AF3C91">
      <w:pPr>
        <w:pStyle w:val="B4"/>
        <w:rPr>
          <w:rFonts w:eastAsia="Malgun Gothic"/>
        </w:rPr>
      </w:pPr>
      <w:r w:rsidRPr="004F2748">
        <w:rPr>
          <w:rFonts w:eastAsia="Malgun Gothic"/>
        </w:rPr>
        <w:t>-</w:t>
      </w:r>
      <w:r w:rsidRPr="004F2748">
        <w:rPr>
          <w:rFonts w:eastAsia="Malgun Gothic"/>
        </w:rPr>
        <w:tab/>
        <w:t xml:space="preserve">start or restart </w:t>
      </w:r>
      <w:proofErr w:type="spellStart"/>
      <w:r w:rsidRPr="004F2748">
        <w:rPr>
          <w:rFonts w:eastAsia="Malgun Gothic"/>
          <w:i/>
          <w:iCs/>
        </w:rPr>
        <w:t>drx-InactivityTimer</w:t>
      </w:r>
      <w:proofErr w:type="spellEnd"/>
      <w:r w:rsidRPr="004F2748">
        <w:rPr>
          <w:rFonts w:eastAsia="Malgun Gothic"/>
        </w:rPr>
        <w:t xml:space="preserve"> when all HARQ RTT Timers have </w:t>
      </w:r>
      <w:proofErr w:type="gramStart"/>
      <w:r w:rsidRPr="004F2748">
        <w:rPr>
          <w:rFonts w:eastAsia="Malgun Gothic"/>
        </w:rPr>
        <w:t>expired;</w:t>
      </w:r>
      <w:proofErr w:type="gramEnd"/>
    </w:p>
    <w:p w14:paraId="37CFE6FA" w14:textId="77777777" w:rsidR="00AF3C91" w:rsidRPr="004F2748" w:rsidRDefault="00AF3C91" w:rsidP="00AF3C91">
      <w:pPr>
        <w:pStyle w:val="B3"/>
        <w:rPr>
          <w:rFonts w:eastAsia="Malgun Gothic"/>
        </w:rPr>
      </w:pPr>
      <w:r w:rsidRPr="004F2748">
        <w:rPr>
          <w:rFonts w:eastAsia="Malgun Gothic"/>
        </w:rPr>
        <w:t>-</w:t>
      </w:r>
      <w:r w:rsidRPr="004F2748">
        <w:rPr>
          <w:rFonts w:eastAsia="Malgun Gothic"/>
        </w:rPr>
        <w:tab/>
        <w:t>else:</w:t>
      </w:r>
    </w:p>
    <w:p w14:paraId="3DDCE94D" w14:textId="77777777" w:rsidR="00AF3C91" w:rsidRPr="004F2748" w:rsidRDefault="00AF3C91" w:rsidP="00AF3C91">
      <w:pPr>
        <w:pStyle w:val="B4"/>
        <w:rPr>
          <w:rFonts w:eastAsia="SimSun"/>
        </w:rPr>
      </w:pPr>
      <w:r w:rsidRPr="004F2748">
        <w:rPr>
          <w:rFonts w:eastAsia="Malgun Gothic"/>
        </w:rPr>
        <w:t>-</w:t>
      </w:r>
      <w:r w:rsidRPr="004F2748">
        <w:rPr>
          <w:rFonts w:eastAsia="Malgun Gothic"/>
        </w:rPr>
        <w:tab/>
        <w:t xml:space="preserve">start or restart the </w:t>
      </w:r>
      <w:proofErr w:type="spellStart"/>
      <w:r w:rsidRPr="004F2748">
        <w:rPr>
          <w:rFonts w:eastAsia="Malgun Gothic"/>
          <w:i/>
        </w:rPr>
        <w:t>drx-InactivityTimer</w:t>
      </w:r>
      <w:proofErr w:type="spellEnd"/>
      <w:r w:rsidRPr="004F2748">
        <w:rPr>
          <w:rFonts w:eastAsia="Malgun Gothic"/>
        </w:rPr>
        <w:t>.</w:t>
      </w:r>
    </w:p>
    <w:p w14:paraId="5EEEF8B3" w14:textId="77777777" w:rsidR="00AF3C91" w:rsidRPr="004F2748" w:rsidRDefault="00AF3C91" w:rsidP="00AF3C91">
      <w:pPr>
        <w:pStyle w:val="B1"/>
        <w:rPr>
          <w:noProof/>
        </w:rPr>
      </w:pPr>
      <w:r w:rsidRPr="004F2748">
        <w:rPr>
          <w:noProof/>
        </w:rPr>
        <w:t>-</w:t>
      </w:r>
      <w:r w:rsidRPr="004F2748">
        <w:rPr>
          <w:noProof/>
        </w:rPr>
        <w:tab/>
        <w:t>if a DRX Command MAC control element or a Long DRX Command MAC control element is received:</w:t>
      </w:r>
    </w:p>
    <w:p w14:paraId="10C7E10B" w14:textId="77777777" w:rsidR="00AF3C91" w:rsidRPr="004F2748" w:rsidRDefault="00AF3C91" w:rsidP="00AF3C91">
      <w:pPr>
        <w:pStyle w:val="B2"/>
        <w:rPr>
          <w:noProof/>
        </w:rPr>
      </w:pPr>
      <w:r w:rsidRPr="004F2748">
        <w:rPr>
          <w:noProof/>
        </w:rPr>
        <w:t>-</w:t>
      </w:r>
      <w:r w:rsidRPr="004F2748">
        <w:rPr>
          <w:noProof/>
        </w:rPr>
        <w:tab/>
        <w:t xml:space="preserve">stop </w:t>
      </w:r>
      <w:r w:rsidRPr="004F2748">
        <w:rPr>
          <w:i/>
          <w:noProof/>
        </w:rPr>
        <w:t>onDurationTimer</w:t>
      </w:r>
      <w:r w:rsidRPr="004F2748">
        <w:rPr>
          <w:noProof/>
        </w:rPr>
        <w:t>;</w:t>
      </w:r>
    </w:p>
    <w:p w14:paraId="5F1119B1" w14:textId="77777777" w:rsidR="00AF3C91" w:rsidRPr="004F2748" w:rsidRDefault="00AF3C91" w:rsidP="00AF3C91">
      <w:pPr>
        <w:pStyle w:val="B2"/>
        <w:rPr>
          <w:noProof/>
        </w:rPr>
      </w:pPr>
      <w:r w:rsidRPr="004F2748">
        <w:rPr>
          <w:noProof/>
        </w:rPr>
        <w:t>-</w:t>
      </w:r>
      <w:r w:rsidRPr="004F2748">
        <w:rPr>
          <w:noProof/>
        </w:rPr>
        <w:tab/>
        <w:t xml:space="preserve">stop </w:t>
      </w:r>
      <w:r w:rsidRPr="004F2748">
        <w:rPr>
          <w:i/>
          <w:noProof/>
        </w:rPr>
        <w:t>drx-InactivityTimer</w:t>
      </w:r>
      <w:r w:rsidRPr="004F2748">
        <w:rPr>
          <w:noProof/>
        </w:rPr>
        <w:t>.</w:t>
      </w:r>
    </w:p>
    <w:p w14:paraId="2E138C12" w14:textId="77777777" w:rsidR="00AF3C91" w:rsidRPr="004F2748" w:rsidRDefault="00AF3C91" w:rsidP="00AF3C91">
      <w:pPr>
        <w:pStyle w:val="B1"/>
        <w:rPr>
          <w:noProof/>
        </w:rPr>
      </w:pPr>
      <w:r w:rsidRPr="004F2748">
        <w:rPr>
          <w:noProof/>
        </w:rPr>
        <w:t>-</w:t>
      </w:r>
      <w:r w:rsidRPr="004F2748">
        <w:rPr>
          <w:noProof/>
        </w:rPr>
        <w:tab/>
        <w:t xml:space="preserve">if </w:t>
      </w:r>
      <w:r w:rsidRPr="004F2748">
        <w:rPr>
          <w:i/>
          <w:noProof/>
        </w:rPr>
        <w:t>drx-InactivityTimer</w:t>
      </w:r>
      <w:r w:rsidRPr="004F2748">
        <w:rPr>
          <w:noProof/>
        </w:rPr>
        <w:t xml:space="preserve"> expires or a DRX Command MAC control element is received in this subframe:</w:t>
      </w:r>
    </w:p>
    <w:p w14:paraId="3EF1502D" w14:textId="77777777" w:rsidR="00AF3C91" w:rsidRPr="004F2748" w:rsidRDefault="00AF3C91" w:rsidP="00AF3C91">
      <w:pPr>
        <w:pStyle w:val="B2"/>
        <w:rPr>
          <w:noProof/>
        </w:rPr>
      </w:pPr>
      <w:r w:rsidRPr="004F2748">
        <w:rPr>
          <w:noProof/>
        </w:rPr>
        <w:t>-</w:t>
      </w:r>
      <w:r w:rsidRPr="004F2748">
        <w:rPr>
          <w:noProof/>
        </w:rPr>
        <w:tab/>
        <w:t>if the Short DRX cycle is configured:</w:t>
      </w:r>
    </w:p>
    <w:p w14:paraId="4A9DACAF" w14:textId="77777777" w:rsidR="00AF3C91" w:rsidRPr="004F2748" w:rsidRDefault="00AF3C91" w:rsidP="00AF3C91">
      <w:pPr>
        <w:pStyle w:val="B3"/>
        <w:rPr>
          <w:noProof/>
        </w:rPr>
      </w:pPr>
      <w:r w:rsidRPr="004F2748">
        <w:rPr>
          <w:noProof/>
        </w:rPr>
        <w:t>-</w:t>
      </w:r>
      <w:r w:rsidRPr="004F2748">
        <w:rPr>
          <w:noProof/>
        </w:rPr>
        <w:tab/>
        <w:t xml:space="preserve">start or restart </w:t>
      </w:r>
      <w:r w:rsidRPr="004F2748">
        <w:rPr>
          <w:i/>
          <w:noProof/>
        </w:rPr>
        <w:t>drxShortCycleTimer</w:t>
      </w:r>
      <w:r w:rsidRPr="004F2748">
        <w:rPr>
          <w:noProof/>
        </w:rPr>
        <w:t>;</w:t>
      </w:r>
    </w:p>
    <w:p w14:paraId="1DF6835A" w14:textId="77777777" w:rsidR="00AF3C91" w:rsidRPr="004F2748" w:rsidRDefault="00AF3C91" w:rsidP="00AF3C91">
      <w:pPr>
        <w:pStyle w:val="B3"/>
        <w:rPr>
          <w:noProof/>
        </w:rPr>
      </w:pPr>
      <w:r w:rsidRPr="004F2748">
        <w:rPr>
          <w:noProof/>
        </w:rPr>
        <w:t>-</w:t>
      </w:r>
      <w:r w:rsidRPr="004F2748">
        <w:rPr>
          <w:noProof/>
        </w:rPr>
        <w:tab/>
        <w:t>use the Short DRX Cycle.</w:t>
      </w:r>
    </w:p>
    <w:p w14:paraId="1519DC01" w14:textId="77777777" w:rsidR="00AF3C91" w:rsidRPr="004F2748" w:rsidRDefault="00AF3C91" w:rsidP="00AF3C91">
      <w:pPr>
        <w:pStyle w:val="B2"/>
        <w:rPr>
          <w:noProof/>
        </w:rPr>
      </w:pPr>
      <w:r w:rsidRPr="004F2748">
        <w:rPr>
          <w:noProof/>
        </w:rPr>
        <w:t>-</w:t>
      </w:r>
      <w:r w:rsidRPr="004F2748">
        <w:rPr>
          <w:noProof/>
        </w:rPr>
        <w:tab/>
        <w:t>else:</w:t>
      </w:r>
    </w:p>
    <w:p w14:paraId="1C19D0B5" w14:textId="77777777" w:rsidR="00AF3C91" w:rsidRPr="004F2748" w:rsidRDefault="00AF3C91" w:rsidP="00AF3C91">
      <w:pPr>
        <w:pStyle w:val="B3"/>
        <w:rPr>
          <w:noProof/>
        </w:rPr>
      </w:pPr>
      <w:r w:rsidRPr="004F2748">
        <w:rPr>
          <w:noProof/>
        </w:rPr>
        <w:t>-</w:t>
      </w:r>
      <w:r w:rsidRPr="004F2748">
        <w:rPr>
          <w:noProof/>
        </w:rPr>
        <w:tab/>
        <w:t>use the Long DRX cycle.</w:t>
      </w:r>
    </w:p>
    <w:p w14:paraId="25686807" w14:textId="77777777" w:rsidR="00AF3C91" w:rsidRPr="004F2748" w:rsidRDefault="00AF3C91" w:rsidP="00AF3C91">
      <w:pPr>
        <w:pStyle w:val="B1"/>
        <w:rPr>
          <w:noProof/>
        </w:rPr>
      </w:pPr>
      <w:r w:rsidRPr="004F2748">
        <w:rPr>
          <w:noProof/>
        </w:rPr>
        <w:t>-</w:t>
      </w:r>
      <w:r w:rsidRPr="004F2748">
        <w:rPr>
          <w:noProof/>
        </w:rPr>
        <w:tab/>
        <w:t xml:space="preserve">if </w:t>
      </w:r>
      <w:r w:rsidRPr="004F2748">
        <w:rPr>
          <w:i/>
          <w:noProof/>
        </w:rPr>
        <w:t>drxShortCycleTimer</w:t>
      </w:r>
      <w:r w:rsidRPr="004F2748">
        <w:rPr>
          <w:noProof/>
        </w:rPr>
        <w:t xml:space="preserve"> expires in this subframe:</w:t>
      </w:r>
    </w:p>
    <w:p w14:paraId="316B97D4" w14:textId="77777777" w:rsidR="00AF3C91" w:rsidRPr="004F2748" w:rsidRDefault="00AF3C91" w:rsidP="00AF3C91">
      <w:pPr>
        <w:pStyle w:val="B2"/>
        <w:rPr>
          <w:noProof/>
        </w:rPr>
      </w:pPr>
      <w:r w:rsidRPr="004F2748">
        <w:rPr>
          <w:noProof/>
        </w:rPr>
        <w:t>-</w:t>
      </w:r>
      <w:r w:rsidRPr="004F2748">
        <w:rPr>
          <w:noProof/>
        </w:rPr>
        <w:tab/>
        <w:t>use the Long DRX cycle.</w:t>
      </w:r>
    </w:p>
    <w:p w14:paraId="07AC7E34" w14:textId="77777777" w:rsidR="00AF3C91" w:rsidRPr="004F2748" w:rsidRDefault="00AF3C91" w:rsidP="00AF3C91">
      <w:pPr>
        <w:pStyle w:val="B1"/>
      </w:pPr>
      <w:r w:rsidRPr="004F2748">
        <w:t>-</w:t>
      </w:r>
      <w:r w:rsidRPr="004F2748">
        <w:tab/>
        <w:t>if a Long DRX Command MAC control element is received:</w:t>
      </w:r>
    </w:p>
    <w:p w14:paraId="7F7250BA" w14:textId="77777777" w:rsidR="00AF3C91" w:rsidRPr="004F2748" w:rsidRDefault="00AF3C91" w:rsidP="00AF3C91">
      <w:pPr>
        <w:pStyle w:val="B2"/>
        <w:rPr>
          <w:noProof/>
        </w:rPr>
      </w:pPr>
      <w:r w:rsidRPr="004F2748">
        <w:rPr>
          <w:noProof/>
        </w:rPr>
        <w:t>-</w:t>
      </w:r>
      <w:r w:rsidRPr="004F2748">
        <w:rPr>
          <w:noProof/>
        </w:rPr>
        <w:tab/>
        <w:t xml:space="preserve">stop </w:t>
      </w:r>
      <w:r w:rsidRPr="004F2748">
        <w:rPr>
          <w:i/>
          <w:noProof/>
        </w:rPr>
        <w:t>drxShortCycleTimer</w:t>
      </w:r>
      <w:r w:rsidRPr="004F2748">
        <w:rPr>
          <w:noProof/>
        </w:rPr>
        <w:t>;</w:t>
      </w:r>
    </w:p>
    <w:p w14:paraId="5F8FE67B" w14:textId="77777777" w:rsidR="00AF3C91" w:rsidRPr="004F2748" w:rsidRDefault="00AF3C91" w:rsidP="00AF3C91">
      <w:pPr>
        <w:pStyle w:val="B2"/>
        <w:rPr>
          <w:noProof/>
        </w:rPr>
      </w:pPr>
      <w:r w:rsidRPr="004F2748">
        <w:rPr>
          <w:noProof/>
        </w:rPr>
        <w:t>-</w:t>
      </w:r>
      <w:r w:rsidRPr="004F2748">
        <w:rPr>
          <w:noProof/>
        </w:rPr>
        <w:tab/>
        <w:t>use the Long DRX cycle.</w:t>
      </w:r>
    </w:p>
    <w:p w14:paraId="2E89E0B7" w14:textId="77777777" w:rsidR="00AF3C91" w:rsidRPr="004F2748" w:rsidRDefault="00AF3C91" w:rsidP="00AF3C91">
      <w:pPr>
        <w:pStyle w:val="B1"/>
        <w:rPr>
          <w:noProof/>
        </w:rPr>
      </w:pPr>
      <w:r w:rsidRPr="004F2748">
        <w:rPr>
          <w:noProof/>
        </w:rPr>
        <w:t>-</w:t>
      </w:r>
      <w:r w:rsidRPr="004F2748">
        <w:rPr>
          <w:noProof/>
        </w:rPr>
        <w:tab/>
        <w:t>If the Short DRX Cycle is used and [(SFN * 10) + subframe number] modulo (</w:t>
      </w:r>
      <w:r w:rsidRPr="004F2748">
        <w:rPr>
          <w:i/>
          <w:iCs/>
          <w:noProof/>
        </w:rPr>
        <w:t>shortDRX-Cycle</w:t>
      </w:r>
      <w:r w:rsidRPr="004F2748">
        <w:rPr>
          <w:noProof/>
        </w:rPr>
        <w:t>) = (</w:t>
      </w:r>
      <w:r w:rsidRPr="004F2748">
        <w:rPr>
          <w:i/>
          <w:iCs/>
          <w:noProof/>
        </w:rPr>
        <w:t>drxStartOffset</w:t>
      </w:r>
      <w:r w:rsidRPr="004F2748">
        <w:rPr>
          <w:noProof/>
        </w:rPr>
        <w:t>) modulo (</w:t>
      </w:r>
      <w:r w:rsidRPr="004F2748">
        <w:rPr>
          <w:i/>
          <w:iCs/>
          <w:noProof/>
        </w:rPr>
        <w:t>shortDRX-Cycle</w:t>
      </w:r>
      <w:r w:rsidRPr="004F2748">
        <w:rPr>
          <w:noProof/>
        </w:rPr>
        <w:t>); or</w:t>
      </w:r>
    </w:p>
    <w:p w14:paraId="7A7E92C3" w14:textId="77777777" w:rsidR="00AF3C91" w:rsidRPr="004F2748" w:rsidRDefault="00AF3C91" w:rsidP="00AF3C91">
      <w:pPr>
        <w:pStyle w:val="B1"/>
        <w:rPr>
          <w:noProof/>
        </w:rPr>
      </w:pPr>
      <w:r w:rsidRPr="004F2748">
        <w:rPr>
          <w:noProof/>
        </w:rPr>
        <w:t>-</w:t>
      </w:r>
      <w:r w:rsidRPr="004F2748">
        <w:rPr>
          <w:noProof/>
        </w:rPr>
        <w:tab/>
        <w:t>if the Long DRX Cycle is used and [(SFN * 10) + subframe number] modulo (</w:t>
      </w:r>
      <w:r w:rsidRPr="004F2748">
        <w:rPr>
          <w:i/>
          <w:iCs/>
          <w:noProof/>
        </w:rPr>
        <w:t>longDRX-Cycle</w:t>
      </w:r>
      <w:r w:rsidRPr="004F2748">
        <w:rPr>
          <w:noProof/>
        </w:rPr>
        <w:t xml:space="preserve">) = </w:t>
      </w:r>
      <w:r w:rsidRPr="004F2748">
        <w:rPr>
          <w:i/>
          <w:iCs/>
          <w:noProof/>
        </w:rPr>
        <w:t>drxStartOffset</w:t>
      </w:r>
      <w:r w:rsidRPr="004F2748">
        <w:rPr>
          <w:noProof/>
        </w:rPr>
        <w:t>:</w:t>
      </w:r>
    </w:p>
    <w:p w14:paraId="64D12B37" w14:textId="77777777" w:rsidR="00AF3C91" w:rsidRPr="004F2748" w:rsidRDefault="00AF3C91" w:rsidP="00AF3C91">
      <w:pPr>
        <w:pStyle w:val="B2"/>
        <w:rPr>
          <w:noProof/>
        </w:rPr>
      </w:pPr>
      <w:r w:rsidRPr="004F2748">
        <w:rPr>
          <w:noProof/>
        </w:rPr>
        <w:t>-</w:t>
      </w:r>
      <w:r w:rsidRPr="004F2748">
        <w:rPr>
          <w:noProof/>
        </w:rPr>
        <w:tab/>
        <w:t>if NB-IoT:</w:t>
      </w:r>
    </w:p>
    <w:p w14:paraId="4773B7DE" w14:textId="77777777" w:rsidR="00AF3C91" w:rsidRPr="004F2748" w:rsidRDefault="00AF3C91" w:rsidP="00AF3C91">
      <w:pPr>
        <w:pStyle w:val="B3"/>
        <w:rPr>
          <w:noProof/>
        </w:rPr>
      </w:pPr>
      <w:r w:rsidRPr="004F2748">
        <w:rPr>
          <w:noProof/>
        </w:rPr>
        <w:t>-</w:t>
      </w:r>
      <w:r w:rsidRPr="004F2748">
        <w:rPr>
          <w:noProof/>
        </w:rPr>
        <w:tab/>
        <w:t xml:space="preserve">if there is at least one HARQ process for which neither HARQ RTT Timer nor UL HARQ RTT Timer is running, start </w:t>
      </w:r>
      <w:r w:rsidRPr="004F2748">
        <w:rPr>
          <w:i/>
          <w:noProof/>
        </w:rPr>
        <w:t>onDurationTimer</w:t>
      </w:r>
      <w:r w:rsidRPr="004F2748">
        <w:rPr>
          <w:noProof/>
        </w:rPr>
        <w:t>.</w:t>
      </w:r>
    </w:p>
    <w:p w14:paraId="3D61A627" w14:textId="77777777" w:rsidR="00AF3C91" w:rsidRPr="004F2748" w:rsidRDefault="00AF3C91" w:rsidP="00AF3C91">
      <w:pPr>
        <w:pStyle w:val="B2"/>
        <w:rPr>
          <w:noProof/>
        </w:rPr>
      </w:pPr>
      <w:r w:rsidRPr="004F2748">
        <w:rPr>
          <w:noProof/>
        </w:rPr>
        <w:t>-</w:t>
      </w:r>
      <w:r w:rsidRPr="004F2748">
        <w:rPr>
          <w:noProof/>
        </w:rPr>
        <w:tab/>
        <w:t>else:</w:t>
      </w:r>
    </w:p>
    <w:p w14:paraId="662FEC39" w14:textId="77777777" w:rsidR="00AF3C91" w:rsidRPr="004F2748" w:rsidRDefault="00AF3C91" w:rsidP="00AF3C91">
      <w:pPr>
        <w:pStyle w:val="B3"/>
        <w:rPr>
          <w:noProof/>
        </w:rPr>
      </w:pPr>
      <w:r w:rsidRPr="004F2748">
        <w:rPr>
          <w:noProof/>
        </w:rPr>
        <w:t>-</w:t>
      </w:r>
      <w:r w:rsidRPr="004F2748">
        <w:rPr>
          <w:noProof/>
        </w:rPr>
        <w:tab/>
        <w:t xml:space="preserve">start </w:t>
      </w:r>
      <w:proofErr w:type="spellStart"/>
      <w:r w:rsidRPr="004F2748">
        <w:t>onDurationTimer</w:t>
      </w:r>
      <w:proofErr w:type="spellEnd"/>
      <w:r w:rsidRPr="004F2748">
        <w:rPr>
          <w:noProof/>
        </w:rPr>
        <w:t>.</w:t>
      </w:r>
    </w:p>
    <w:p w14:paraId="5786408A" w14:textId="77777777" w:rsidR="00AF3C91" w:rsidRPr="004F2748" w:rsidRDefault="00AF3C91" w:rsidP="00AF3C91">
      <w:pPr>
        <w:pStyle w:val="B1"/>
        <w:rPr>
          <w:noProof/>
        </w:rPr>
      </w:pPr>
      <w:r w:rsidRPr="004F2748">
        <w:rPr>
          <w:noProof/>
        </w:rPr>
        <w:t>-</w:t>
      </w:r>
      <w:r w:rsidRPr="004F2748">
        <w:rPr>
          <w:noProof/>
        </w:rPr>
        <w:tab/>
        <w:t>during the Active Time, for a PDCCH-subframe, if the subframe is not required for uplink transmission for half-duplex FDD UE operation</w:t>
      </w:r>
      <w:r w:rsidRPr="004F2748">
        <w:t>, and if the subframe is not a half-duplex guard subframe, as specified in TS 36.211 </w:t>
      </w:r>
      <w:r w:rsidRPr="004F2748">
        <w:rPr>
          <w:noProof/>
        </w:rPr>
        <w:t>[7], and if the subframe is not part of a configured measurement gap and if the subframe is not part of a configured Sidelink Discovery Gap for Reception</w:t>
      </w:r>
      <w:r w:rsidRPr="004F2748">
        <w:t>, and for NB-IoT if the subframe is not required for uplink transmission or downlink reception other than on PDCCH</w:t>
      </w:r>
      <w:r w:rsidRPr="004F2748">
        <w:rPr>
          <w:noProof/>
        </w:rPr>
        <w:t>; or</w:t>
      </w:r>
    </w:p>
    <w:p w14:paraId="5466D54F" w14:textId="77777777" w:rsidR="00AF3C91" w:rsidRPr="004F2748" w:rsidRDefault="00AF3C91" w:rsidP="00AF3C91">
      <w:pPr>
        <w:pStyle w:val="B1"/>
        <w:rPr>
          <w:noProof/>
        </w:rPr>
      </w:pPr>
      <w:r w:rsidRPr="004F2748">
        <w:rPr>
          <w:noProof/>
        </w:rPr>
        <w:t>-</w:t>
      </w:r>
      <w:r w:rsidRPr="004F2748">
        <w:rPr>
          <w:noProof/>
        </w:rPr>
        <w:tab/>
        <w:t xml:space="preserve">during the Active Time, for a subframe other than a PDCCH-subframe and for a UE </w:t>
      </w:r>
      <w:r w:rsidRPr="004F2748">
        <w:rPr>
          <w:noProof/>
          <w:lang w:eastAsia="en-US"/>
        </w:rPr>
        <w:t>capable of simultaneous reception and transmission in the aggregated cells</w:t>
      </w:r>
      <w:r w:rsidRPr="004F2748">
        <w:rPr>
          <w:noProof/>
        </w:rPr>
        <w:t xml:space="preserve">, if the subframe is a downlink subframe indicated by a valid </w:t>
      </w:r>
      <w:proofErr w:type="spellStart"/>
      <w:r w:rsidRPr="004F2748">
        <w:rPr>
          <w:szCs w:val="21"/>
        </w:rPr>
        <w:t>eIMTA</w:t>
      </w:r>
      <w:proofErr w:type="spellEnd"/>
      <w:r w:rsidRPr="004F2748">
        <w:rPr>
          <w:szCs w:val="21"/>
        </w:rPr>
        <w:t xml:space="preserve"> L1 signalling</w:t>
      </w:r>
      <w:r w:rsidRPr="004F2748">
        <w:rPr>
          <w:noProof/>
        </w:rPr>
        <w:t xml:space="preserve"> for at least one serving cell not configured with </w:t>
      </w:r>
      <w:r w:rsidRPr="004F2748">
        <w:rPr>
          <w:rFonts w:eastAsia="MS Mincho"/>
          <w:i/>
          <w:noProof/>
          <w:lang w:eastAsia="en-US"/>
        </w:rPr>
        <w:t>schedulingCellId</w:t>
      </w:r>
      <w:r w:rsidRPr="004F2748">
        <w:rPr>
          <w:rFonts w:eastAsia="MS Mincho"/>
          <w:noProof/>
        </w:rPr>
        <w:t>, as specified in TS 36.331 </w:t>
      </w:r>
      <w:r w:rsidRPr="004F2748">
        <w:rPr>
          <w:rFonts w:eastAsia="MS Mincho"/>
          <w:noProof/>
          <w:lang w:eastAsia="en-US"/>
        </w:rPr>
        <w:t>[8]</w:t>
      </w:r>
      <w:r w:rsidRPr="004F2748">
        <w:rPr>
          <w:noProof/>
        </w:rPr>
        <w:t xml:space="preserve"> and if the subframe is not part of a configured measurement gap and if the subframe is not part of a configured Sidelink Discovery Gap for Reception; or</w:t>
      </w:r>
    </w:p>
    <w:p w14:paraId="0812161D" w14:textId="77777777" w:rsidR="00AF3C91" w:rsidRPr="004F2748" w:rsidRDefault="00AF3C91" w:rsidP="00AF3C91">
      <w:pPr>
        <w:pStyle w:val="B1"/>
        <w:rPr>
          <w:noProof/>
        </w:rPr>
      </w:pPr>
      <w:r w:rsidRPr="004F2748">
        <w:rPr>
          <w:noProof/>
        </w:rPr>
        <w:t>-</w:t>
      </w:r>
      <w:r w:rsidRPr="004F2748">
        <w:rPr>
          <w:noProof/>
        </w:rPr>
        <w:tab/>
        <w:t xml:space="preserve">during the Active Time, for a subframe other than a PDCCH-subframe and for a UE not </w:t>
      </w:r>
      <w:r w:rsidRPr="004F2748">
        <w:rPr>
          <w:noProof/>
          <w:lang w:eastAsia="en-US"/>
        </w:rPr>
        <w:t>capable of simultaneous reception and transmission in the aggregated cells</w:t>
      </w:r>
      <w:r w:rsidRPr="004F2748">
        <w:rPr>
          <w:noProof/>
        </w:rPr>
        <w:t xml:space="preserve">, if the subframe is a downlink subframe indicated by a valid </w:t>
      </w:r>
      <w:proofErr w:type="spellStart"/>
      <w:r w:rsidRPr="004F2748">
        <w:rPr>
          <w:szCs w:val="21"/>
        </w:rPr>
        <w:t>eIMTA</w:t>
      </w:r>
      <w:proofErr w:type="spellEnd"/>
      <w:r w:rsidRPr="004F2748">
        <w:rPr>
          <w:szCs w:val="21"/>
        </w:rPr>
        <w:t xml:space="preserve"> L1 signalling</w:t>
      </w:r>
      <w:r w:rsidRPr="004F2748">
        <w:rPr>
          <w:noProof/>
        </w:rPr>
        <w:t xml:space="preserve"> for the SpCell and if the subframe is not part of a configured measurement gap and if the subframe is not part of a configured Sidelink Discovery Gap for Reception:</w:t>
      </w:r>
    </w:p>
    <w:p w14:paraId="38E704EB" w14:textId="77777777" w:rsidR="00AF3C91" w:rsidRPr="004F2748" w:rsidRDefault="00AF3C91" w:rsidP="00AF3C91">
      <w:pPr>
        <w:pStyle w:val="B2"/>
        <w:rPr>
          <w:noProof/>
        </w:rPr>
      </w:pPr>
      <w:r w:rsidRPr="004F2748">
        <w:rPr>
          <w:noProof/>
        </w:rPr>
        <w:lastRenderedPageBreak/>
        <w:t>-</w:t>
      </w:r>
      <w:r w:rsidRPr="004F2748">
        <w:rPr>
          <w:noProof/>
        </w:rPr>
        <w:tab/>
        <w:t>monitor the PDCCH;</w:t>
      </w:r>
    </w:p>
    <w:p w14:paraId="11B46F8F" w14:textId="77777777" w:rsidR="00AF3C91" w:rsidRPr="004F2748" w:rsidRDefault="00AF3C91" w:rsidP="00AF3C91">
      <w:pPr>
        <w:pStyle w:val="B2"/>
        <w:rPr>
          <w:noProof/>
        </w:rPr>
      </w:pPr>
      <w:r w:rsidRPr="004F2748">
        <w:rPr>
          <w:noProof/>
        </w:rPr>
        <w:t>-</w:t>
      </w:r>
      <w:r w:rsidRPr="004F2748">
        <w:rPr>
          <w:noProof/>
        </w:rPr>
        <w:tab/>
        <w:t>if the PDCCH indicates a DL transmission or if a DL assignment has been configured for this subframe:</w:t>
      </w:r>
    </w:p>
    <w:p w14:paraId="52287FAA" w14:textId="77777777" w:rsidR="00AF3C91" w:rsidRPr="004F2748" w:rsidRDefault="00AF3C91" w:rsidP="00AF3C91">
      <w:pPr>
        <w:pStyle w:val="B3"/>
        <w:rPr>
          <w:noProof/>
        </w:rPr>
      </w:pPr>
      <w:r w:rsidRPr="004F2748">
        <w:rPr>
          <w:noProof/>
        </w:rPr>
        <w:t>-</w:t>
      </w:r>
      <w:r w:rsidRPr="004F2748">
        <w:rPr>
          <w:noProof/>
        </w:rPr>
        <w:tab/>
        <w:t>if the UE is</w:t>
      </w:r>
      <w:r w:rsidRPr="004F2748">
        <w:t xml:space="preserve"> an NB-IoT UE,</w:t>
      </w:r>
      <w:r w:rsidRPr="004F2748">
        <w:rPr>
          <w:noProof/>
        </w:rPr>
        <w:t xml:space="preserve"> </w:t>
      </w:r>
      <w:r w:rsidRPr="004F2748">
        <w:t>a</w:t>
      </w:r>
      <w:r w:rsidRPr="004F2748">
        <w:rPr>
          <w:noProof/>
        </w:rPr>
        <w:t xml:space="preserve"> BL UE or a UE in enhanced coverage:</w:t>
      </w:r>
    </w:p>
    <w:p w14:paraId="76B677DE" w14:textId="77777777" w:rsidR="00AF3C91" w:rsidRPr="004F2748" w:rsidRDefault="00AF3C91" w:rsidP="00AF3C91">
      <w:pPr>
        <w:pStyle w:val="B4"/>
      </w:pPr>
      <w:r w:rsidRPr="004F2748">
        <w:t>-</w:t>
      </w:r>
      <w:r w:rsidRPr="004F2748">
        <w:tab/>
        <w:t xml:space="preserve">if the HARQ feedback is disabled by lower layers when </w:t>
      </w:r>
      <w:proofErr w:type="spellStart"/>
      <w:r w:rsidRPr="004F2748">
        <w:rPr>
          <w:i/>
          <w:iCs/>
        </w:rPr>
        <w:t>downlinkHARQ-FeedbackDisabled</w:t>
      </w:r>
      <w:proofErr w:type="spellEnd"/>
      <w:r w:rsidRPr="004F2748">
        <w:t xml:space="preserve"> is not configured for the corresponding HARQ process; or</w:t>
      </w:r>
    </w:p>
    <w:p w14:paraId="51217B0E" w14:textId="7CADF681" w:rsidR="00AF3C91" w:rsidRPr="004F2748" w:rsidRDefault="00AF3C91" w:rsidP="00AF3C91">
      <w:pPr>
        <w:pStyle w:val="B4"/>
      </w:pPr>
      <w:r w:rsidRPr="004F2748">
        <w:t>-</w:t>
      </w:r>
      <w:r w:rsidRPr="004F2748">
        <w:tab/>
        <w:t xml:space="preserve">if the HARQ feedback is disabled by </w:t>
      </w:r>
      <w:bookmarkStart w:id="30" w:name="OLE_LINK17"/>
      <w:proofErr w:type="spellStart"/>
      <w:r w:rsidRPr="004F2748">
        <w:rPr>
          <w:i/>
          <w:iCs/>
        </w:rPr>
        <w:t>downlinkHARQ-FeedbackDisabled</w:t>
      </w:r>
      <w:bookmarkEnd w:id="30"/>
      <w:proofErr w:type="spellEnd"/>
      <w:r w:rsidRPr="004F2748">
        <w:t xml:space="preserve"> for the corresponding HARQ process</w:t>
      </w:r>
      <w:ins w:id="31" w:author="Author">
        <w:r w:rsidRPr="004F2748">
          <w:t xml:space="preserve"> </w:t>
        </w:r>
        <w:r w:rsidRPr="004F2748">
          <w:rPr>
            <w:lang w:eastAsia="zh-CN"/>
          </w:rPr>
          <w:t>except</w:t>
        </w:r>
        <w:r w:rsidRPr="004F2748">
          <w:t xml:space="preserve"> the HARQ feedback is further reversed to enabled by lower layers and lower layers have indicated scheduling of transmission of multiple TBs</w:t>
        </w:r>
      </w:ins>
      <w:r w:rsidRPr="004F2748">
        <w:t>; or</w:t>
      </w:r>
    </w:p>
    <w:p w14:paraId="0C7AA839" w14:textId="77777777" w:rsidR="00AF3C91" w:rsidRPr="004F2748" w:rsidRDefault="00AF3C91" w:rsidP="00AF3C91">
      <w:pPr>
        <w:pStyle w:val="B4"/>
      </w:pPr>
      <w:r w:rsidRPr="004F2748">
        <w:t>-</w:t>
      </w:r>
      <w:r w:rsidRPr="004F2748">
        <w:tab/>
        <w:t xml:space="preserve">if the HARQ feedback is enabled by </w:t>
      </w:r>
      <w:proofErr w:type="spellStart"/>
      <w:r w:rsidRPr="004F2748">
        <w:rPr>
          <w:rStyle w:val="fontstyle01"/>
        </w:rPr>
        <w:t>downlinkHARQ-FeedbackDisabled</w:t>
      </w:r>
      <w:proofErr w:type="spellEnd"/>
      <w:r w:rsidRPr="004F2748">
        <w:t xml:space="preserve"> for the corresponding HARQ process and further reversed to disabled by lower layers:</w:t>
      </w:r>
    </w:p>
    <w:p w14:paraId="589447E8" w14:textId="77777777" w:rsidR="00AF3C91" w:rsidRPr="004F2748" w:rsidRDefault="00AF3C91" w:rsidP="00AF3C91">
      <w:pPr>
        <w:pStyle w:val="B5"/>
        <w:rPr>
          <w:lang w:eastAsia="zh-CN"/>
        </w:rPr>
      </w:pPr>
      <w:r w:rsidRPr="004F2748">
        <w:rPr>
          <w:i/>
        </w:rPr>
        <w:t>-</w:t>
      </w:r>
      <w:r w:rsidRPr="004F2748">
        <w:rPr>
          <w:i/>
        </w:rPr>
        <w:tab/>
      </w:r>
      <w:r w:rsidRPr="004F2748">
        <w:t>if NB-IoT:</w:t>
      </w:r>
    </w:p>
    <w:p w14:paraId="4B9767C5" w14:textId="5672E9D1" w:rsidR="00AF3C91" w:rsidRPr="004F2748" w:rsidRDefault="00AF3C91" w:rsidP="00AF3C91">
      <w:pPr>
        <w:pStyle w:val="B6"/>
        <w:rPr>
          <w:lang w:eastAsia="ja-JP"/>
        </w:rPr>
      </w:pPr>
      <w:r w:rsidRPr="004F2748">
        <w:t>-</w:t>
      </w:r>
      <w:r w:rsidRPr="004F2748">
        <w:tab/>
        <w:t>if the UE is configured with a single DL and UL HARQ process:</w:t>
      </w:r>
    </w:p>
    <w:p w14:paraId="407F872F" w14:textId="77777777" w:rsidR="00AF3C91" w:rsidRPr="004F2748" w:rsidRDefault="00AF3C91" w:rsidP="00AF3C91">
      <w:pPr>
        <w:pStyle w:val="B7"/>
      </w:pPr>
      <w:bookmarkStart w:id="32" w:name="OLE_LINK14"/>
      <w:r w:rsidRPr="004F2748">
        <w:t>-</w:t>
      </w:r>
      <w:r w:rsidRPr="004F2748">
        <w:tab/>
        <w:t xml:space="preserve">start or restart </w:t>
      </w:r>
      <w:r w:rsidRPr="004F2748">
        <w:rPr>
          <w:i/>
          <w:iCs/>
        </w:rPr>
        <w:t>drx-InactivityTimer</w:t>
      </w:r>
      <w:r w:rsidRPr="004F2748">
        <w:t xml:space="preserve"> in the subframe containing the last repetition of the corresponding PDSCH reception + 12 subframes + deltaPDCCH, where deltaPDCCH is the interval starting from the subframe containing the last repetition of the corresponding PDSCH reception plus 12 subframes to the first subframe of the next PDCCH occasion.</w:t>
      </w:r>
    </w:p>
    <w:bookmarkEnd w:id="32"/>
    <w:p w14:paraId="7771DD8E" w14:textId="77777777" w:rsidR="00AF3C91" w:rsidRPr="004F2748" w:rsidRDefault="00AF3C91" w:rsidP="00AF3C91">
      <w:pPr>
        <w:pStyle w:val="B6"/>
      </w:pPr>
      <w:r w:rsidRPr="004F2748">
        <w:rPr>
          <w:rFonts w:eastAsiaTheme="minorEastAsia"/>
        </w:rPr>
        <w:t>-</w:t>
      </w:r>
      <w:r w:rsidRPr="004F2748">
        <w:rPr>
          <w:rFonts w:eastAsiaTheme="minorEastAsia"/>
        </w:rPr>
        <w:tab/>
      </w:r>
      <w:r w:rsidRPr="004F2748">
        <w:t>if lower layers have indicated scheduling of transmission of multiple TBs:</w:t>
      </w:r>
    </w:p>
    <w:p w14:paraId="664D755D" w14:textId="77777777" w:rsidR="00AF3C91" w:rsidRPr="004F2748" w:rsidRDefault="00AF3C91" w:rsidP="00AF3C91">
      <w:pPr>
        <w:pStyle w:val="B7"/>
      </w:pPr>
      <w:r w:rsidRPr="004F2748">
        <w:t>-</w:t>
      </w:r>
      <w:r w:rsidRPr="004F2748">
        <w:tab/>
        <w:t xml:space="preserve">start or restart </w:t>
      </w:r>
      <w:r w:rsidRPr="004F2748">
        <w:rPr>
          <w:i/>
          <w:iCs/>
        </w:rPr>
        <w:t>drx-InactivityTimer</w:t>
      </w:r>
      <w:r w:rsidRPr="004F2748">
        <w:t xml:space="preserve"> in the subframe containing the last repetition of the PDSCH reception corresponding to the last scheduled TB + 12 subframes + deltaPDCCH, where deltaPDCCH is the interval starting from the subframe containing the last repetition PDSCH reception corresponding to the last scheduled TB plus 12 subframes to the first subframe of the next PDCCH occasion.</w:t>
      </w:r>
    </w:p>
    <w:p w14:paraId="449C5677" w14:textId="77777777" w:rsidR="00AF3C91" w:rsidRPr="004F2748" w:rsidRDefault="00AF3C91" w:rsidP="00AF3C91">
      <w:pPr>
        <w:pStyle w:val="B4"/>
      </w:pPr>
      <w:r w:rsidRPr="004F2748">
        <w:t>-</w:t>
      </w:r>
      <w:r w:rsidRPr="004F2748">
        <w:tab/>
        <w:t>else if the HARQ feedback is enabled for the corresponding HARQ process:</w:t>
      </w:r>
    </w:p>
    <w:p w14:paraId="3CADD95D" w14:textId="77777777" w:rsidR="00AF3C91" w:rsidRPr="004F2748" w:rsidRDefault="00AF3C91" w:rsidP="00AF3C91">
      <w:pPr>
        <w:pStyle w:val="B5"/>
        <w:rPr>
          <w:noProof/>
        </w:rPr>
      </w:pPr>
      <w:r w:rsidRPr="004F2748">
        <w:rPr>
          <w:noProof/>
        </w:rPr>
        <w:t>-</w:t>
      </w:r>
      <w:r w:rsidRPr="004F2748">
        <w:rPr>
          <w:noProof/>
        </w:rPr>
        <w:tab/>
        <w:t>if lower layers have indicated scheduling of transmission of multiple TBs:</w:t>
      </w:r>
    </w:p>
    <w:p w14:paraId="74789F39" w14:textId="77777777" w:rsidR="00AF3C91" w:rsidRPr="004F2748" w:rsidRDefault="00AF3C91" w:rsidP="00AF3C91">
      <w:pPr>
        <w:pStyle w:val="B6"/>
        <w:rPr>
          <w:noProof/>
        </w:rPr>
      </w:pPr>
      <w:r w:rsidRPr="004F2748">
        <w:rPr>
          <w:noProof/>
        </w:rPr>
        <w:t>-</w:t>
      </w:r>
      <w:r w:rsidRPr="004F2748">
        <w:rPr>
          <w:noProof/>
        </w:rPr>
        <w:tab/>
        <w:t>start the HARQ RTT Timers for all HARQ processes</w:t>
      </w:r>
      <w:r w:rsidRPr="004F2748">
        <w:t xml:space="preserve"> which the HARQ feedback are enabled</w:t>
      </w:r>
      <w:r w:rsidRPr="004F2748">
        <w:rPr>
          <w:noProof/>
        </w:rPr>
        <w:t xml:space="preserve"> corresponding to the scheduled TBs in the subframe containing the last repetition of the PDSCH corresponding to the last scheduled TB;</w:t>
      </w:r>
    </w:p>
    <w:p w14:paraId="528130C3" w14:textId="77777777" w:rsidR="00AF3C91" w:rsidRPr="004F2748" w:rsidRDefault="00AF3C91" w:rsidP="00AF3C91">
      <w:pPr>
        <w:pStyle w:val="B5"/>
        <w:rPr>
          <w:noProof/>
        </w:rPr>
      </w:pPr>
      <w:r w:rsidRPr="004F2748">
        <w:rPr>
          <w:noProof/>
        </w:rPr>
        <w:t>-</w:t>
      </w:r>
      <w:r w:rsidRPr="004F2748">
        <w:rPr>
          <w:noProof/>
        </w:rPr>
        <w:tab/>
        <w:t>else:</w:t>
      </w:r>
    </w:p>
    <w:p w14:paraId="413887C6" w14:textId="77777777" w:rsidR="00AF3C91" w:rsidRPr="004F2748" w:rsidRDefault="00AF3C91" w:rsidP="00AF3C91">
      <w:pPr>
        <w:pStyle w:val="B6"/>
        <w:rPr>
          <w:noProof/>
          <w:lang w:eastAsia="zh-CN"/>
        </w:rPr>
      </w:pPr>
      <w:r w:rsidRPr="004F2748">
        <w:rPr>
          <w:noProof/>
        </w:rPr>
        <w:t>-</w:t>
      </w:r>
      <w:r w:rsidRPr="004F2748">
        <w:rPr>
          <w:noProof/>
        </w:rPr>
        <w:tab/>
        <w:t>start the HARQ RTT Timer for the corresponding HARQ process in the subframe containing the last repetition of the corresponding PDSCH reception;</w:t>
      </w:r>
    </w:p>
    <w:p w14:paraId="30BD9617" w14:textId="77777777" w:rsidR="00AF3C91" w:rsidRPr="004F2748" w:rsidRDefault="00AF3C91" w:rsidP="00AF3C91">
      <w:pPr>
        <w:pStyle w:val="B3"/>
      </w:pPr>
      <w:r w:rsidRPr="004F2748">
        <w:t>-</w:t>
      </w:r>
      <w:r w:rsidRPr="004F2748">
        <w:tab/>
        <w:t>else:</w:t>
      </w:r>
    </w:p>
    <w:p w14:paraId="7433BE0E" w14:textId="77777777" w:rsidR="00AF3C91" w:rsidRPr="004F2748" w:rsidRDefault="00AF3C91" w:rsidP="00AF3C91">
      <w:pPr>
        <w:pStyle w:val="B4"/>
        <w:rPr>
          <w:noProof/>
        </w:rPr>
      </w:pPr>
      <w:r w:rsidRPr="004F2748">
        <w:rPr>
          <w:noProof/>
        </w:rPr>
        <w:t>-</w:t>
      </w:r>
      <w:r w:rsidRPr="004F2748">
        <w:rPr>
          <w:noProof/>
        </w:rPr>
        <w:tab/>
        <w:t>start the HARQ RTT Timer for the corresponding HARQ process;</w:t>
      </w:r>
    </w:p>
    <w:p w14:paraId="000F06CA" w14:textId="77777777" w:rsidR="00AF3C91" w:rsidRPr="004F2748" w:rsidRDefault="00AF3C91" w:rsidP="00AF3C91">
      <w:pPr>
        <w:pStyle w:val="B3"/>
        <w:rPr>
          <w:noProof/>
        </w:rPr>
      </w:pPr>
      <w:r w:rsidRPr="004F2748">
        <w:rPr>
          <w:noProof/>
        </w:rPr>
        <w:t>-</w:t>
      </w:r>
      <w:r w:rsidRPr="004F2748">
        <w:rPr>
          <w:noProof/>
        </w:rPr>
        <w:tab/>
        <w:t xml:space="preserve">stop the </w:t>
      </w:r>
      <w:proofErr w:type="spellStart"/>
      <w:r w:rsidRPr="004F2748">
        <w:rPr>
          <w:i/>
        </w:rPr>
        <w:t>drx-RetransmissionTimer</w:t>
      </w:r>
      <w:proofErr w:type="spellEnd"/>
      <w:r w:rsidRPr="004F2748">
        <w:rPr>
          <w:noProof/>
        </w:rPr>
        <w:t xml:space="preserve"> or </w:t>
      </w:r>
      <w:r w:rsidRPr="004F2748">
        <w:rPr>
          <w:i/>
          <w:noProof/>
        </w:rPr>
        <w:t>drx-RetransmissionTimerShortTTI</w:t>
      </w:r>
      <w:r w:rsidRPr="004F2748">
        <w:rPr>
          <w:noProof/>
        </w:rPr>
        <w:t xml:space="preserve"> for the corresponding HARQ process.</w:t>
      </w:r>
    </w:p>
    <w:p w14:paraId="5B8435D8" w14:textId="77777777" w:rsidR="00AF3C91" w:rsidRPr="004F2748" w:rsidRDefault="00AF3C91" w:rsidP="00AF3C91">
      <w:pPr>
        <w:pStyle w:val="B3"/>
        <w:rPr>
          <w:noProof/>
        </w:rPr>
      </w:pPr>
      <w:r w:rsidRPr="004F2748">
        <w:rPr>
          <w:noProof/>
        </w:rPr>
        <w:t>-</w:t>
      </w:r>
      <w:r w:rsidRPr="004F2748">
        <w:rPr>
          <w:noProof/>
        </w:rPr>
        <w:tab/>
        <w:t xml:space="preserve">if NB-IoT, stop </w:t>
      </w:r>
      <w:proofErr w:type="spellStart"/>
      <w:r w:rsidRPr="004F2748">
        <w:rPr>
          <w:i/>
        </w:rPr>
        <w:t>drx-ULRetransmissionTimer</w:t>
      </w:r>
      <w:proofErr w:type="spellEnd"/>
      <w:r w:rsidRPr="004F2748">
        <w:rPr>
          <w:i/>
        </w:rPr>
        <w:t xml:space="preserve"> </w:t>
      </w:r>
      <w:r w:rsidRPr="004F2748">
        <w:rPr>
          <w:noProof/>
        </w:rPr>
        <w:t>for all UL HARQ processes.</w:t>
      </w:r>
    </w:p>
    <w:p w14:paraId="48525BC8" w14:textId="77777777" w:rsidR="00AF3C91" w:rsidRPr="004F2748" w:rsidRDefault="00AF3C91" w:rsidP="00AF3C91">
      <w:pPr>
        <w:pStyle w:val="B3"/>
        <w:ind w:left="0" w:firstLine="0"/>
        <w:rPr>
          <w:rFonts w:eastAsia="新細明體"/>
          <w:lang w:eastAsia="zh-TW"/>
        </w:rPr>
      </w:pPr>
    </w:p>
    <w:sectPr w:rsidR="00AF3C91" w:rsidRPr="004F2748" w:rsidSect="001E3921">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2F24F" w14:textId="77777777" w:rsidR="00015649" w:rsidRDefault="00015649">
      <w:r>
        <w:separator/>
      </w:r>
    </w:p>
  </w:endnote>
  <w:endnote w:type="continuationSeparator" w:id="0">
    <w:p w14:paraId="06446491" w14:textId="77777777" w:rsidR="00015649" w:rsidRDefault="00015649">
      <w:r>
        <w:continuationSeparator/>
      </w:r>
    </w:p>
  </w:endnote>
  <w:endnote w:type="continuationNotice" w:id="1">
    <w:p w14:paraId="1666DB40" w14:textId="77777777" w:rsidR="00015649" w:rsidRDefault="000156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17483" w14:textId="77777777" w:rsidR="00172EA9" w:rsidRDefault="00172E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6B030" w14:textId="77777777" w:rsidR="00172EA9" w:rsidRDefault="00172E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1F0D0" w14:textId="77777777" w:rsidR="00172EA9" w:rsidRDefault="00172E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93A37" w14:textId="77777777" w:rsidR="00015649" w:rsidRDefault="00015649">
      <w:r>
        <w:separator/>
      </w:r>
    </w:p>
  </w:footnote>
  <w:footnote w:type="continuationSeparator" w:id="0">
    <w:p w14:paraId="333525DB" w14:textId="77777777" w:rsidR="00015649" w:rsidRDefault="00015649">
      <w:r>
        <w:continuationSeparator/>
      </w:r>
    </w:p>
  </w:footnote>
  <w:footnote w:type="continuationNotice" w:id="1">
    <w:p w14:paraId="4E9BE12A" w14:textId="77777777" w:rsidR="00015649" w:rsidRDefault="000156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D2AF5" w14:textId="77777777" w:rsidR="00172EA9" w:rsidRDefault="00172E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591F0" w14:textId="77777777" w:rsidR="00172EA9" w:rsidRDefault="00172E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C9704" w14:textId="77777777" w:rsidR="00172EA9" w:rsidRDefault="00172E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3"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1"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5365585">
    <w:abstractNumId w:val="11"/>
  </w:num>
  <w:num w:numId="2" w16cid:durableId="1927497324">
    <w:abstractNumId w:val="8"/>
  </w:num>
  <w:num w:numId="3" w16cid:durableId="1533493282">
    <w:abstractNumId w:val="5"/>
  </w:num>
  <w:num w:numId="4" w16cid:durableId="598686884">
    <w:abstractNumId w:val="17"/>
  </w:num>
  <w:num w:numId="5" w16cid:durableId="363409581">
    <w:abstractNumId w:val="12"/>
  </w:num>
  <w:num w:numId="6" w16cid:durableId="1830902012">
    <w:abstractNumId w:val="9"/>
  </w:num>
  <w:num w:numId="7" w16cid:durableId="1579093480">
    <w:abstractNumId w:val="4"/>
  </w:num>
  <w:num w:numId="8" w16cid:durableId="15435947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11"/>
  </w:num>
  <w:num w:numId="10" w16cid:durableId="1680230756">
    <w:abstractNumId w:val="11"/>
  </w:num>
  <w:num w:numId="11" w16cid:durableId="1597709860">
    <w:abstractNumId w:val="11"/>
  </w:num>
  <w:num w:numId="12" w16cid:durableId="2089301454">
    <w:abstractNumId w:val="11"/>
  </w:num>
  <w:num w:numId="13" w16cid:durableId="2143695296">
    <w:abstractNumId w:val="0"/>
  </w:num>
  <w:num w:numId="14" w16cid:durableId="1967734765">
    <w:abstractNumId w:val="14"/>
  </w:num>
  <w:num w:numId="15" w16cid:durableId="1677345340">
    <w:abstractNumId w:val="6"/>
  </w:num>
  <w:num w:numId="16" w16cid:durableId="1231388242">
    <w:abstractNumId w:val="10"/>
  </w:num>
  <w:num w:numId="17" w16cid:durableId="1833596593">
    <w:abstractNumId w:val="16"/>
  </w:num>
  <w:num w:numId="18" w16cid:durableId="1185360059">
    <w:abstractNumId w:val="3"/>
  </w:num>
  <w:num w:numId="19" w16cid:durableId="524709119">
    <w:abstractNumId w:val="0"/>
  </w:num>
  <w:num w:numId="20" w16cid:durableId="2127390062">
    <w:abstractNumId w:val="15"/>
  </w:num>
  <w:num w:numId="21" w16cid:durableId="163857901">
    <w:abstractNumId w:val="7"/>
  </w:num>
  <w:num w:numId="22" w16cid:durableId="2061518551">
    <w:abstractNumId w:val="13"/>
  </w:num>
  <w:num w:numId="23" w16cid:durableId="96756010">
    <w:abstractNumId w:val="1"/>
  </w:num>
  <w:num w:numId="24" w16cid:durableId="11883709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5CAB"/>
    <w:rsid w:val="00006C73"/>
    <w:rsid w:val="000073D9"/>
    <w:rsid w:val="00007761"/>
    <w:rsid w:val="00007CAB"/>
    <w:rsid w:val="000100C1"/>
    <w:rsid w:val="0001163B"/>
    <w:rsid w:val="00011C8D"/>
    <w:rsid w:val="00013CDB"/>
    <w:rsid w:val="00014BC5"/>
    <w:rsid w:val="000153CC"/>
    <w:rsid w:val="00015649"/>
    <w:rsid w:val="00015950"/>
    <w:rsid w:val="000162E9"/>
    <w:rsid w:val="00016557"/>
    <w:rsid w:val="00022927"/>
    <w:rsid w:val="00023C40"/>
    <w:rsid w:val="00025377"/>
    <w:rsid w:val="00025423"/>
    <w:rsid w:val="0002599D"/>
    <w:rsid w:val="00026BFC"/>
    <w:rsid w:val="00027DC5"/>
    <w:rsid w:val="000302F2"/>
    <w:rsid w:val="000322BE"/>
    <w:rsid w:val="00032642"/>
    <w:rsid w:val="00032F70"/>
    <w:rsid w:val="00033397"/>
    <w:rsid w:val="00035DF0"/>
    <w:rsid w:val="000361BA"/>
    <w:rsid w:val="000375A6"/>
    <w:rsid w:val="00040095"/>
    <w:rsid w:val="000403D7"/>
    <w:rsid w:val="00040932"/>
    <w:rsid w:val="0004169F"/>
    <w:rsid w:val="00042C77"/>
    <w:rsid w:val="0004357F"/>
    <w:rsid w:val="00044431"/>
    <w:rsid w:val="0004585B"/>
    <w:rsid w:val="00046FAB"/>
    <w:rsid w:val="00051A55"/>
    <w:rsid w:val="00051D35"/>
    <w:rsid w:val="0005588D"/>
    <w:rsid w:val="00055CEC"/>
    <w:rsid w:val="0005647B"/>
    <w:rsid w:val="000576EE"/>
    <w:rsid w:val="00057F22"/>
    <w:rsid w:val="000627CA"/>
    <w:rsid w:val="00065268"/>
    <w:rsid w:val="00070BD9"/>
    <w:rsid w:val="00071C4F"/>
    <w:rsid w:val="00072646"/>
    <w:rsid w:val="00073C9C"/>
    <w:rsid w:val="00076E47"/>
    <w:rsid w:val="0007792A"/>
    <w:rsid w:val="00080512"/>
    <w:rsid w:val="00080F5C"/>
    <w:rsid w:val="00081240"/>
    <w:rsid w:val="0008378E"/>
    <w:rsid w:val="000902D4"/>
    <w:rsid w:val="00090468"/>
    <w:rsid w:val="00090CD4"/>
    <w:rsid w:val="000914AC"/>
    <w:rsid w:val="0009221C"/>
    <w:rsid w:val="00094568"/>
    <w:rsid w:val="00094C6B"/>
    <w:rsid w:val="000A014D"/>
    <w:rsid w:val="000A4C20"/>
    <w:rsid w:val="000A60C3"/>
    <w:rsid w:val="000B0115"/>
    <w:rsid w:val="000B02F8"/>
    <w:rsid w:val="000B0BF3"/>
    <w:rsid w:val="000B0EF0"/>
    <w:rsid w:val="000B1752"/>
    <w:rsid w:val="000B1FF2"/>
    <w:rsid w:val="000B40D8"/>
    <w:rsid w:val="000B4877"/>
    <w:rsid w:val="000B6020"/>
    <w:rsid w:val="000B6398"/>
    <w:rsid w:val="000B7BCF"/>
    <w:rsid w:val="000C18FE"/>
    <w:rsid w:val="000C522B"/>
    <w:rsid w:val="000C756E"/>
    <w:rsid w:val="000D1D35"/>
    <w:rsid w:val="000D3336"/>
    <w:rsid w:val="000D4B95"/>
    <w:rsid w:val="000D58AB"/>
    <w:rsid w:val="000D64F1"/>
    <w:rsid w:val="000D6E3F"/>
    <w:rsid w:val="000D75DC"/>
    <w:rsid w:val="000D7FA6"/>
    <w:rsid w:val="000E01FF"/>
    <w:rsid w:val="000E0584"/>
    <w:rsid w:val="000E341E"/>
    <w:rsid w:val="000E37C4"/>
    <w:rsid w:val="000E3934"/>
    <w:rsid w:val="000E4069"/>
    <w:rsid w:val="000E5108"/>
    <w:rsid w:val="000F481F"/>
    <w:rsid w:val="000F526A"/>
    <w:rsid w:val="000F57DC"/>
    <w:rsid w:val="000F6A70"/>
    <w:rsid w:val="000F6CE7"/>
    <w:rsid w:val="000F7A11"/>
    <w:rsid w:val="00100327"/>
    <w:rsid w:val="00100BA1"/>
    <w:rsid w:val="001011C1"/>
    <w:rsid w:val="00101E2A"/>
    <w:rsid w:val="0010368C"/>
    <w:rsid w:val="00103DC3"/>
    <w:rsid w:val="00112BE7"/>
    <w:rsid w:val="00112F1A"/>
    <w:rsid w:val="00122FEC"/>
    <w:rsid w:val="00123292"/>
    <w:rsid w:val="00123AC6"/>
    <w:rsid w:val="00124DD4"/>
    <w:rsid w:val="00126400"/>
    <w:rsid w:val="00127CCC"/>
    <w:rsid w:val="00130A42"/>
    <w:rsid w:val="00131BCA"/>
    <w:rsid w:val="001411FD"/>
    <w:rsid w:val="0014230B"/>
    <w:rsid w:val="00143363"/>
    <w:rsid w:val="001436BC"/>
    <w:rsid w:val="00143C5D"/>
    <w:rsid w:val="001446F4"/>
    <w:rsid w:val="00145075"/>
    <w:rsid w:val="001500B8"/>
    <w:rsid w:val="001601DC"/>
    <w:rsid w:val="001617E5"/>
    <w:rsid w:val="00163A22"/>
    <w:rsid w:val="00165A0D"/>
    <w:rsid w:val="00166172"/>
    <w:rsid w:val="00166728"/>
    <w:rsid w:val="001679C0"/>
    <w:rsid w:val="00171370"/>
    <w:rsid w:val="00171DA1"/>
    <w:rsid w:val="00172EA9"/>
    <w:rsid w:val="001741A0"/>
    <w:rsid w:val="00174291"/>
    <w:rsid w:val="00175FA0"/>
    <w:rsid w:val="00180692"/>
    <w:rsid w:val="001821B3"/>
    <w:rsid w:val="00182E67"/>
    <w:rsid w:val="00183778"/>
    <w:rsid w:val="001841BF"/>
    <w:rsid w:val="0018515E"/>
    <w:rsid w:val="00185BC1"/>
    <w:rsid w:val="00186138"/>
    <w:rsid w:val="00186370"/>
    <w:rsid w:val="00190972"/>
    <w:rsid w:val="00191738"/>
    <w:rsid w:val="00194515"/>
    <w:rsid w:val="00194CD0"/>
    <w:rsid w:val="0019500E"/>
    <w:rsid w:val="001962AF"/>
    <w:rsid w:val="00197591"/>
    <w:rsid w:val="00197851"/>
    <w:rsid w:val="001A7CE1"/>
    <w:rsid w:val="001B01CC"/>
    <w:rsid w:val="001B1942"/>
    <w:rsid w:val="001B1E91"/>
    <w:rsid w:val="001B1FA7"/>
    <w:rsid w:val="001B23A8"/>
    <w:rsid w:val="001B3311"/>
    <w:rsid w:val="001B349E"/>
    <w:rsid w:val="001B3AA2"/>
    <w:rsid w:val="001B49C9"/>
    <w:rsid w:val="001B5E2E"/>
    <w:rsid w:val="001C23F4"/>
    <w:rsid w:val="001C2FD7"/>
    <w:rsid w:val="001C3543"/>
    <w:rsid w:val="001C3781"/>
    <w:rsid w:val="001C3966"/>
    <w:rsid w:val="001C4AC4"/>
    <w:rsid w:val="001C4F79"/>
    <w:rsid w:val="001C6396"/>
    <w:rsid w:val="001C736A"/>
    <w:rsid w:val="001C77C4"/>
    <w:rsid w:val="001C7C0B"/>
    <w:rsid w:val="001D00BF"/>
    <w:rsid w:val="001D0C63"/>
    <w:rsid w:val="001D1DAA"/>
    <w:rsid w:val="001D5B0A"/>
    <w:rsid w:val="001D6647"/>
    <w:rsid w:val="001E3921"/>
    <w:rsid w:val="001F126A"/>
    <w:rsid w:val="001F168B"/>
    <w:rsid w:val="001F2C0D"/>
    <w:rsid w:val="001F7831"/>
    <w:rsid w:val="00203A5D"/>
    <w:rsid w:val="00204045"/>
    <w:rsid w:val="00206161"/>
    <w:rsid w:val="0020712B"/>
    <w:rsid w:val="00210CB8"/>
    <w:rsid w:val="0021231D"/>
    <w:rsid w:val="00212942"/>
    <w:rsid w:val="00214804"/>
    <w:rsid w:val="00216876"/>
    <w:rsid w:val="002171B2"/>
    <w:rsid w:val="002207D5"/>
    <w:rsid w:val="00220815"/>
    <w:rsid w:val="002219AC"/>
    <w:rsid w:val="00223FCA"/>
    <w:rsid w:val="00224AAB"/>
    <w:rsid w:val="0022606D"/>
    <w:rsid w:val="002264D3"/>
    <w:rsid w:val="002277C7"/>
    <w:rsid w:val="00230FE8"/>
    <w:rsid w:val="00231728"/>
    <w:rsid w:val="00234C99"/>
    <w:rsid w:val="00235DBC"/>
    <w:rsid w:val="0023661D"/>
    <w:rsid w:val="00237C39"/>
    <w:rsid w:val="0024324A"/>
    <w:rsid w:val="00243DE1"/>
    <w:rsid w:val="00244A05"/>
    <w:rsid w:val="002455B8"/>
    <w:rsid w:val="00247550"/>
    <w:rsid w:val="00247B19"/>
    <w:rsid w:val="00250404"/>
    <w:rsid w:val="002508F7"/>
    <w:rsid w:val="0025613A"/>
    <w:rsid w:val="00260DA7"/>
    <w:rsid w:val="00260EC0"/>
    <w:rsid w:val="002610D8"/>
    <w:rsid w:val="00266AF5"/>
    <w:rsid w:val="002675D3"/>
    <w:rsid w:val="002701DA"/>
    <w:rsid w:val="00270212"/>
    <w:rsid w:val="002709D8"/>
    <w:rsid w:val="00270A2B"/>
    <w:rsid w:val="002735D3"/>
    <w:rsid w:val="002744DE"/>
    <w:rsid w:val="002747EC"/>
    <w:rsid w:val="002815C0"/>
    <w:rsid w:val="00282A22"/>
    <w:rsid w:val="002840C7"/>
    <w:rsid w:val="00284E78"/>
    <w:rsid w:val="002855BF"/>
    <w:rsid w:val="00287326"/>
    <w:rsid w:val="00290336"/>
    <w:rsid w:val="00291966"/>
    <w:rsid w:val="00292FC9"/>
    <w:rsid w:val="002959F8"/>
    <w:rsid w:val="002A18FD"/>
    <w:rsid w:val="002A3017"/>
    <w:rsid w:val="002A32C4"/>
    <w:rsid w:val="002A3860"/>
    <w:rsid w:val="002A47CF"/>
    <w:rsid w:val="002A5FA5"/>
    <w:rsid w:val="002A7486"/>
    <w:rsid w:val="002A7C84"/>
    <w:rsid w:val="002B1D88"/>
    <w:rsid w:val="002B3354"/>
    <w:rsid w:val="002B398D"/>
    <w:rsid w:val="002B44B8"/>
    <w:rsid w:val="002B6A93"/>
    <w:rsid w:val="002C20D8"/>
    <w:rsid w:val="002C28F1"/>
    <w:rsid w:val="002C69AA"/>
    <w:rsid w:val="002D093F"/>
    <w:rsid w:val="002D1160"/>
    <w:rsid w:val="002D235B"/>
    <w:rsid w:val="002D2AD6"/>
    <w:rsid w:val="002D2C29"/>
    <w:rsid w:val="002D2CA2"/>
    <w:rsid w:val="002D5435"/>
    <w:rsid w:val="002D657A"/>
    <w:rsid w:val="002E2BDC"/>
    <w:rsid w:val="002E79BB"/>
    <w:rsid w:val="002E7FB9"/>
    <w:rsid w:val="002F0390"/>
    <w:rsid w:val="002F0D22"/>
    <w:rsid w:val="002F12A5"/>
    <w:rsid w:val="00301508"/>
    <w:rsid w:val="00305DAA"/>
    <w:rsid w:val="00306241"/>
    <w:rsid w:val="003073B9"/>
    <w:rsid w:val="00310D9A"/>
    <w:rsid w:val="00311AAC"/>
    <w:rsid w:val="00311B17"/>
    <w:rsid w:val="003133F1"/>
    <w:rsid w:val="003172DC"/>
    <w:rsid w:val="0032086B"/>
    <w:rsid w:val="00323D2C"/>
    <w:rsid w:val="003243BA"/>
    <w:rsid w:val="00324E66"/>
    <w:rsid w:val="003255FD"/>
    <w:rsid w:val="00325AE3"/>
    <w:rsid w:val="00326069"/>
    <w:rsid w:val="003268BF"/>
    <w:rsid w:val="00327E5D"/>
    <w:rsid w:val="0033287C"/>
    <w:rsid w:val="00332B64"/>
    <w:rsid w:val="00333345"/>
    <w:rsid w:val="00335A5E"/>
    <w:rsid w:val="00336192"/>
    <w:rsid w:val="0033731A"/>
    <w:rsid w:val="00337C3B"/>
    <w:rsid w:val="00342AA6"/>
    <w:rsid w:val="00343806"/>
    <w:rsid w:val="003476CD"/>
    <w:rsid w:val="00347B20"/>
    <w:rsid w:val="003507E5"/>
    <w:rsid w:val="00350D7C"/>
    <w:rsid w:val="00351CAD"/>
    <w:rsid w:val="00353629"/>
    <w:rsid w:val="00354593"/>
    <w:rsid w:val="0035462D"/>
    <w:rsid w:val="003547A2"/>
    <w:rsid w:val="003561FD"/>
    <w:rsid w:val="00356DD9"/>
    <w:rsid w:val="00360734"/>
    <w:rsid w:val="00360DF8"/>
    <w:rsid w:val="00361523"/>
    <w:rsid w:val="00363968"/>
    <w:rsid w:val="0036459E"/>
    <w:rsid w:val="00364B41"/>
    <w:rsid w:val="003667FF"/>
    <w:rsid w:val="003676CB"/>
    <w:rsid w:val="00370943"/>
    <w:rsid w:val="003715FA"/>
    <w:rsid w:val="003724CA"/>
    <w:rsid w:val="00373163"/>
    <w:rsid w:val="00375293"/>
    <w:rsid w:val="00376209"/>
    <w:rsid w:val="00377016"/>
    <w:rsid w:val="00377F37"/>
    <w:rsid w:val="0038045A"/>
    <w:rsid w:val="00381708"/>
    <w:rsid w:val="003824C2"/>
    <w:rsid w:val="00382C4D"/>
    <w:rsid w:val="00383096"/>
    <w:rsid w:val="00384561"/>
    <w:rsid w:val="00385511"/>
    <w:rsid w:val="00385E77"/>
    <w:rsid w:val="00387011"/>
    <w:rsid w:val="00387B0B"/>
    <w:rsid w:val="00390D6B"/>
    <w:rsid w:val="00391716"/>
    <w:rsid w:val="0039346C"/>
    <w:rsid w:val="00395772"/>
    <w:rsid w:val="003972FF"/>
    <w:rsid w:val="003A133F"/>
    <w:rsid w:val="003A229C"/>
    <w:rsid w:val="003A4123"/>
    <w:rsid w:val="003A41EF"/>
    <w:rsid w:val="003A527F"/>
    <w:rsid w:val="003A565C"/>
    <w:rsid w:val="003B2EAB"/>
    <w:rsid w:val="003B40AD"/>
    <w:rsid w:val="003B4207"/>
    <w:rsid w:val="003B470F"/>
    <w:rsid w:val="003B5166"/>
    <w:rsid w:val="003B6290"/>
    <w:rsid w:val="003B73F6"/>
    <w:rsid w:val="003B79E3"/>
    <w:rsid w:val="003C0F9A"/>
    <w:rsid w:val="003C237F"/>
    <w:rsid w:val="003C291C"/>
    <w:rsid w:val="003C311A"/>
    <w:rsid w:val="003C4E37"/>
    <w:rsid w:val="003C5269"/>
    <w:rsid w:val="003C5533"/>
    <w:rsid w:val="003C5DF8"/>
    <w:rsid w:val="003D02D4"/>
    <w:rsid w:val="003D127F"/>
    <w:rsid w:val="003D2932"/>
    <w:rsid w:val="003D2E79"/>
    <w:rsid w:val="003D3519"/>
    <w:rsid w:val="003D37BF"/>
    <w:rsid w:val="003D39A2"/>
    <w:rsid w:val="003D4028"/>
    <w:rsid w:val="003D425B"/>
    <w:rsid w:val="003D4B16"/>
    <w:rsid w:val="003E01A2"/>
    <w:rsid w:val="003E0B37"/>
    <w:rsid w:val="003E16BE"/>
    <w:rsid w:val="003E17A4"/>
    <w:rsid w:val="003E1CF8"/>
    <w:rsid w:val="003E4233"/>
    <w:rsid w:val="003E4846"/>
    <w:rsid w:val="003E676B"/>
    <w:rsid w:val="003F0CE7"/>
    <w:rsid w:val="003F0FF9"/>
    <w:rsid w:val="003F11FC"/>
    <w:rsid w:val="003F24B6"/>
    <w:rsid w:val="003F2920"/>
    <w:rsid w:val="003F3214"/>
    <w:rsid w:val="003F4E28"/>
    <w:rsid w:val="003F754C"/>
    <w:rsid w:val="004006E8"/>
    <w:rsid w:val="004007D5"/>
    <w:rsid w:val="00401855"/>
    <w:rsid w:val="0040228D"/>
    <w:rsid w:val="0040702D"/>
    <w:rsid w:val="00407DB5"/>
    <w:rsid w:val="00407F71"/>
    <w:rsid w:val="00413BB8"/>
    <w:rsid w:val="00413F2F"/>
    <w:rsid w:val="00414017"/>
    <w:rsid w:val="00416C4F"/>
    <w:rsid w:val="004261F8"/>
    <w:rsid w:val="00426682"/>
    <w:rsid w:val="00427D3B"/>
    <w:rsid w:val="004310B2"/>
    <w:rsid w:val="004322B3"/>
    <w:rsid w:val="00432BC9"/>
    <w:rsid w:val="00432BE2"/>
    <w:rsid w:val="0043441F"/>
    <w:rsid w:val="004345F3"/>
    <w:rsid w:val="004345FC"/>
    <w:rsid w:val="00441FD9"/>
    <w:rsid w:val="004433CF"/>
    <w:rsid w:val="00443737"/>
    <w:rsid w:val="0044406B"/>
    <w:rsid w:val="004450A9"/>
    <w:rsid w:val="004453AA"/>
    <w:rsid w:val="004457E3"/>
    <w:rsid w:val="004469E5"/>
    <w:rsid w:val="0044738E"/>
    <w:rsid w:val="004473DF"/>
    <w:rsid w:val="00450582"/>
    <w:rsid w:val="00451660"/>
    <w:rsid w:val="00452280"/>
    <w:rsid w:val="004543B2"/>
    <w:rsid w:val="004574E5"/>
    <w:rsid w:val="004578B7"/>
    <w:rsid w:val="00457C72"/>
    <w:rsid w:val="00460350"/>
    <w:rsid w:val="00460A99"/>
    <w:rsid w:val="00461101"/>
    <w:rsid w:val="004627D5"/>
    <w:rsid w:val="00463D4C"/>
    <w:rsid w:val="00465587"/>
    <w:rsid w:val="004657C7"/>
    <w:rsid w:val="0046720C"/>
    <w:rsid w:val="00467F8A"/>
    <w:rsid w:val="0047086C"/>
    <w:rsid w:val="0047342E"/>
    <w:rsid w:val="00477455"/>
    <w:rsid w:val="004779FB"/>
    <w:rsid w:val="00483A20"/>
    <w:rsid w:val="0048532D"/>
    <w:rsid w:val="00486A7B"/>
    <w:rsid w:val="00487060"/>
    <w:rsid w:val="004901A6"/>
    <w:rsid w:val="00490653"/>
    <w:rsid w:val="00490C92"/>
    <w:rsid w:val="004937F8"/>
    <w:rsid w:val="00493A0E"/>
    <w:rsid w:val="00495D82"/>
    <w:rsid w:val="004966DD"/>
    <w:rsid w:val="004974A8"/>
    <w:rsid w:val="00497F27"/>
    <w:rsid w:val="004A10EE"/>
    <w:rsid w:val="004A1F7B"/>
    <w:rsid w:val="004A3412"/>
    <w:rsid w:val="004A34E6"/>
    <w:rsid w:val="004A40FB"/>
    <w:rsid w:val="004A5831"/>
    <w:rsid w:val="004B0FB0"/>
    <w:rsid w:val="004B1812"/>
    <w:rsid w:val="004B18E1"/>
    <w:rsid w:val="004B1E26"/>
    <w:rsid w:val="004B2692"/>
    <w:rsid w:val="004B32EB"/>
    <w:rsid w:val="004B3EBE"/>
    <w:rsid w:val="004B77BE"/>
    <w:rsid w:val="004C0C6E"/>
    <w:rsid w:val="004C1E2A"/>
    <w:rsid w:val="004C25E8"/>
    <w:rsid w:val="004C33D5"/>
    <w:rsid w:val="004C3DCD"/>
    <w:rsid w:val="004C44D2"/>
    <w:rsid w:val="004C5B76"/>
    <w:rsid w:val="004C7901"/>
    <w:rsid w:val="004D12EF"/>
    <w:rsid w:val="004D2491"/>
    <w:rsid w:val="004D2AD2"/>
    <w:rsid w:val="004D33A1"/>
    <w:rsid w:val="004D3578"/>
    <w:rsid w:val="004D380D"/>
    <w:rsid w:val="004D3D30"/>
    <w:rsid w:val="004D4335"/>
    <w:rsid w:val="004D6C16"/>
    <w:rsid w:val="004D6F3A"/>
    <w:rsid w:val="004D6FD4"/>
    <w:rsid w:val="004D724B"/>
    <w:rsid w:val="004D78C0"/>
    <w:rsid w:val="004D7B60"/>
    <w:rsid w:val="004E213A"/>
    <w:rsid w:val="004E2C6C"/>
    <w:rsid w:val="004E3E11"/>
    <w:rsid w:val="004E4E09"/>
    <w:rsid w:val="004E73E8"/>
    <w:rsid w:val="004F10E9"/>
    <w:rsid w:val="004F2748"/>
    <w:rsid w:val="004F2E59"/>
    <w:rsid w:val="004F3ADA"/>
    <w:rsid w:val="004F4350"/>
    <w:rsid w:val="004F4529"/>
    <w:rsid w:val="004F4540"/>
    <w:rsid w:val="004F49FC"/>
    <w:rsid w:val="004F73A7"/>
    <w:rsid w:val="00500D68"/>
    <w:rsid w:val="00501D49"/>
    <w:rsid w:val="00503171"/>
    <w:rsid w:val="00503CB5"/>
    <w:rsid w:val="00506C28"/>
    <w:rsid w:val="005075B6"/>
    <w:rsid w:val="0051041D"/>
    <w:rsid w:val="005126FC"/>
    <w:rsid w:val="00516A0D"/>
    <w:rsid w:val="005214BC"/>
    <w:rsid w:val="005268DD"/>
    <w:rsid w:val="00527C31"/>
    <w:rsid w:val="00527F2A"/>
    <w:rsid w:val="005305CF"/>
    <w:rsid w:val="00531049"/>
    <w:rsid w:val="00534DA0"/>
    <w:rsid w:val="00535EC5"/>
    <w:rsid w:val="00536A0E"/>
    <w:rsid w:val="00542000"/>
    <w:rsid w:val="00543E6C"/>
    <w:rsid w:val="00547A10"/>
    <w:rsid w:val="005501CD"/>
    <w:rsid w:val="00551763"/>
    <w:rsid w:val="0055422F"/>
    <w:rsid w:val="00555070"/>
    <w:rsid w:val="00557338"/>
    <w:rsid w:val="005625DD"/>
    <w:rsid w:val="005642A1"/>
    <w:rsid w:val="00565087"/>
    <w:rsid w:val="0056573F"/>
    <w:rsid w:val="00566239"/>
    <w:rsid w:val="0056656C"/>
    <w:rsid w:val="00571279"/>
    <w:rsid w:val="00571DF5"/>
    <w:rsid w:val="00572564"/>
    <w:rsid w:val="005739BD"/>
    <w:rsid w:val="00573F36"/>
    <w:rsid w:val="00575070"/>
    <w:rsid w:val="005752D5"/>
    <w:rsid w:val="0057598B"/>
    <w:rsid w:val="00576ABF"/>
    <w:rsid w:val="00576C6D"/>
    <w:rsid w:val="0058077E"/>
    <w:rsid w:val="00580BC1"/>
    <w:rsid w:val="00583007"/>
    <w:rsid w:val="00584044"/>
    <w:rsid w:val="00586838"/>
    <w:rsid w:val="0058716C"/>
    <w:rsid w:val="00587726"/>
    <w:rsid w:val="00591403"/>
    <w:rsid w:val="00591E74"/>
    <w:rsid w:val="0059328F"/>
    <w:rsid w:val="00594B6F"/>
    <w:rsid w:val="00595AAB"/>
    <w:rsid w:val="00596097"/>
    <w:rsid w:val="00596B5D"/>
    <w:rsid w:val="005A0256"/>
    <w:rsid w:val="005A49C6"/>
    <w:rsid w:val="005A4D6D"/>
    <w:rsid w:val="005A53B0"/>
    <w:rsid w:val="005A68D5"/>
    <w:rsid w:val="005A6CA2"/>
    <w:rsid w:val="005B015F"/>
    <w:rsid w:val="005B3921"/>
    <w:rsid w:val="005B41A4"/>
    <w:rsid w:val="005B58B9"/>
    <w:rsid w:val="005B598B"/>
    <w:rsid w:val="005B7DE7"/>
    <w:rsid w:val="005C007C"/>
    <w:rsid w:val="005C0359"/>
    <w:rsid w:val="005C1A18"/>
    <w:rsid w:val="005C20F5"/>
    <w:rsid w:val="005C2F10"/>
    <w:rsid w:val="005C4665"/>
    <w:rsid w:val="005C64F2"/>
    <w:rsid w:val="005C78A8"/>
    <w:rsid w:val="005D1091"/>
    <w:rsid w:val="005D2171"/>
    <w:rsid w:val="005D2ED5"/>
    <w:rsid w:val="005D6E49"/>
    <w:rsid w:val="005D725F"/>
    <w:rsid w:val="005E1FED"/>
    <w:rsid w:val="005E28FB"/>
    <w:rsid w:val="005E3EBA"/>
    <w:rsid w:val="005F0D6D"/>
    <w:rsid w:val="005F1917"/>
    <w:rsid w:val="005F4A60"/>
    <w:rsid w:val="0060107D"/>
    <w:rsid w:val="00601EEB"/>
    <w:rsid w:val="00602F40"/>
    <w:rsid w:val="00603B63"/>
    <w:rsid w:val="00603D62"/>
    <w:rsid w:val="00604294"/>
    <w:rsid w:val="006048A8"/>
    <w:rsid w:val="0060686C"/>
    <w:rsid w:val="00606E38"/>
    <w:rsid w:val="0061000C"/>
    <w:rsid w:val="0061041A"/>
    <w:rsid w:val="00611566"/>
    <w:rsid w:val="00611868"/>
    <w:rsid w:val="00613366"/>
    <w:rsid w:val="00614401"/>
    <w:rsid w:val="006160D7"/>
    <w:rsid w:val="006170FF"/>
    <w:rsid w:val="00622FDA"/>
    <w:rsid w:val="0062407B"/>
    <w:rsid w:val="00624C07"/>
    <w:rsid w:val="00624F03"/>
    <w:rsid w:val="0062582C"/>
    <w:rsid w:val="00625B0A"/>
    <w:rsid w:val="00631358"/>
    <w:rsid w:val="00632396"/>
    <w:rsid w:val="00635845"/>
    <w:rsid w:val="00635F52"/>
    <w:rsid w:val="00637D5C"/>
    <w:rsid w:val="00640307"/>
    <w:rsid w:val="00641342"/>
    <w:rsid w:val="00641838"/>
    <w:rsid w:val="006433D1"/>
    <w:rsid w:val="00646D99"/>
    <w:rsid w:val="006504D6"/>
    <w:rsid w:val="00650E40"/>
    <w:rsid w:val="006510E9"/>
    <w:rsid w:val="00652B9E"/>
    <w:rsid w:val="00653358"/>
    <w:rsid w:val="00653CAC"/>
    <w:rsid w:val="006541A1"/>
    <w:rsid w:val="00654596"/>
    <w:rsid w:val="00655360"/>
    <w:rsid w:val="00656910"/>
    <w:rsid w:val="00656E05"/>
    <w:rsid w:val="006574C0"/>
    <w:rsid w:val="00657CA6"/>
    <w:rsid w:val="0066096B"/>
    <w:rsid w:val="00662B68"/>
    <w:rsid w:val="006634F4"/>
    <w:rsid w:val="00670303"/>
    <w:rsid w:val="00670C14"/>
    <w:rsid w:val="00672522"/>
    <w:rsid w:val="00672AE4"/>
    <w:rsid w:val="00674D79"/>
    <w:rsid w:val="0067758B"/>
    <w:rsid w:val="0067783E"/>
    <w:rsid w:val="00677F5B"/>
    <w:rsid w:val="00680911"/>
    <w:rsid w:val="00682BF2"/>
    <w:rsid w:val="0068445E"/>
    <w:rsid w:val="00685FD7"/>
    <w:rsid w:val="00690ED2"/>
    <w:rsid w:val="0069409B"/>
    <w:rsid w:val="00694F59"/>
    <w:rsid w:val="00696821"/>
    <w:rsid w:val="006A03B0"/>
    <w:rsid w:val="006A1A2B"/>
    <w:rsid w:val="006A416F"/>
    <w:rsid w:val="006A4A4B"/>
    <w:rsid w:val="006B49F7"/>
    <w:rsid w:val="006B4D42"/>
    <w:rsid w:val="006C0E94"/>
    <w:rsid w:val="006C1B70"/>
    <w:rsid w:val="006C2167"/>
    <w:rsid w:val="006C27CB"/>
    <w:rsid w:val="006C63C4"/>
    <w:rsid w:val="006C66D8"/>
    <w:rsid w:val="006C7C48"/>
    <w:rsid w:val="006D013C"/>
    <w:rsid w:val="006D067F"/>
    <w:rsid w:val="006D1E24"/>
    <w:rsid w:val="006D35DE"/>
    <w:rsid w:val="006D3AF4"/>
    <w:rsid w:val="006D3CBB"/>
    <w:rsid w:val="006D530C"/>
    <w:rsid w:val="006D554E"/>
    <w:rsid w:val="006E0403"/>
    <w:rsid w:val="006E1057"/>
    <w:rsid w:val="006E1417"/>
    <w:rsid w:val="006E19AF"/>
    <w:rsid w:val="006E4AE6"/>
    <w:rsid w:val="006E67FB"/>
    <w:rsid w:val="006F69EC"/>
    <w:rsid w:val="006F6A2C"/>
    <w:rsid w:val="00705BC0"/>
    <w:rsid w:val="007069DC"/>
    <w:rsid w:val="00710201"/>
    <w:rsid w:val="007102CD"/>
    <w:rsid w:val="0071194B"/>
    <w:rsid w:val="007129D3"/>
    <w:rsid w:val="00713E60"/>
    <w:rsid w:val="0071444D"/>
    <w:rsid w:val="0072073A"/>
    <w:rsid w:val="00721B3D"/>
    <w:rsid w:val="00721D97"/>
    <w:rsid w:val="00723B0B"/>
    <w:rsid w:val="0072421B"/>
    <w:rsid w:val="00725719"/>
    <w:rsid w:val="00725C33"/>
    <w:rsid w:val="00727DB9"/>
    <w:rsid w:val="0073133A"/>
    <w:rsid w:val="00732B74"/>
    <w:rsid w:val="00732FE3"/>
    <w:rsid w:val="007342B5"/>
    <w:rsid w:val="0073449A"/>
    <w:rsid w:val="00734A5B"/>
    <w:rsid w:val="0073620F"/>
    <w:rsid w:val="00737B6B"/>
    <w:rsid w:val="00740C0A"/>
    <w:rsid w:val="00742324"/>
    <w:rsid w:val="00743D97"/>
    <w:rsid w:val="00744E76"/>
    <w:rsid w:val="00745AC8"/>
    <w:rsid w:val="007469FD"/>
    <w:rsid w:val="00747411"/>
    <w:rsid w:val="00751E7C"/>
    <w:rsid w:val="0075287B"/>
    <w:rsid w:val="00753B28"/>
    <w:rsid w:val="00756E85"/>
    <w:rsid w:val="00756F81"/>
    <w:rsid w:val="00757D40"/>
    <w:rsid w:val="00761926"/>
    <w:rsid w:val="00762DB1"/>
    <w:rsid w:val="00764CB5"/>
    <w:rsid w:val="0076607C"/>
    <w:rsid w:val="007662B5"/>
    <w:rsid w:val="00774940"/>
    <w:rsid w:val="0077751F"/>
    <w:rsid w:val="007778A0"/>
    <w:rsid w:val="00780F55"/>
    <w:rsid w:val="00781472"/>
    <w:rsid w:val="00781F0F"/>
    <w:rsid w:val="00782664"/>
    <w:rsid w:val="0078534D"/>
    <w:rsid w:val="007864E8"/>
    <w:rsid w:val="0078727C"/>
    <w:rsid w:val="00787719"/>
    <w:rsid w:val="0079049D"/>
    <w:rsid w:val="00791D3C"/>
    <w:rsid w:val="00792C78"/>
    <w:rsid w:val="007933A9"/>
    <w:rsid w:val="00793DC5"/>
    <w:rsid w:val="00794B9A"/>
    <w:rsid w:val="00794F5A"/>
    <w:rsid w:val="00795E63"/>
    <w:rsid w:val="00796823"/>
    <w:rsid w:val="00797AA0"/>
    <w:rsid w:val="007A2E55"/>
    <w:rsid w:val="007A3137"/>
    <w:rsid w:val="007A52C1"/>
    <w:rsid w:val="007A7099"/>
    <w:rsid w:val="007B09F5"/>
    <w:rsid w:val="007B18D8"/>
    <w:rsid w:val="007B2202"/>
    <w:rsid w:val="007B3C9A"/>
    <w:rsid w:val="007C03C0"/>
    <w:rsid w:val="007C095F"/>
    <w:rsid w:val="007C17D5"/>
    <w:rsid w:val="007C25AC"/>
    <w:rsid w:val="007C2DD0"/>
    <w:rsid w:val="007C3935"/>
    <w:rsid w:val="007C563E"/>
    <w:rsid w:val="007C6EC7"/>
    <w:rsid w:val="007C7B54"/>
    <w:rsid w:val="007C7BB8"/>
    <w:rsid w:val="007D06E6"/>
    <w:rsid w:val="007D1342"/>
    <w:rsid w:val="007D1A7F"/>
    <w:rsid w:val="007D249F"/>
    <w:rsid w:val="007D2689"/>
    <w:rsid w:val="007D3B51"/>
    <w:rsid w:val="007D4F8A"/>
    <w:rsid w:val="007D4FB2"/>
    <w:rsid w:val="007E1392"/>
    <w:rsid w:val="007E2EF9"/>
    <w:rsid w:val="007E5BD9"/>
    <w:rsid w:val="007F0245"/>
    <w:rsid w:val="007F03B5"/>
    <w:rsid w:val="007F09F2"/>
    <w:rsid w:val="007F2D37"/>
    <w:rsid w:val="007F2E08"/>
    <w:rsid w:val="007F3544"/>
    <w:rsid w:val="007F5CC1"/>
    <w:rsid w:val="007F7EC4"/>
    <w:rsid w:val="00800B57"/>
    <w:rsid w:val="008028A4"/>
    <w:rsid w:val="008043F1"/>
    <w:rsid w:val="008056ED"/>
    <w:rsid w:val="00805CC3"/>
    <w:rsid w:val="00807C64"/>
    <w:rsid w:val="00807E15"/>
    <w:rsid w:val="0081087E"/>
    <w:rsid w:val="00811105"/>
    <w:rsid w:val="00811D9D"/>
    <w:rsid w:val="00813245"/>
    <w:rsid w:val="00814BE5"/>
    <w:rsid w:val="00815AA2"/>
    <w:rsid w:val="00820098"/>
    <w:rsid w:val="008215B0"/>
    <w:rsid w:val="00827D94"/>
    <w:rsid w:val="00830E1C"/>
    <w:rsid w:val="00830F8A"/>
    <w:rsid w:val="00831DBC"/>
    <w:rsid w:val="00831E12"/>
    <w:rsid w:val="008325C4"/>
    <w:rsid w:val="00832DF3"/>
    <w:rsid w:val="008350FE"/>
    <w:rsid w:val="00836BBC"/>
    <w:rsid w:val="00840DE0"/>
    <w:rsid w:val="008442A7"/>
    <w:rsid w:val="00844CDD"/>
    <w:rsid w:val="00847C0E"/>
    <w:rsid w:val="00847C73"/>
    <w:rsid w:val="00850C3E"/>
    <w:rsid w:val="00851443"/>
    <w:rsid w:val="008515D4"/>
    <w:rsid w:val="00851C22"/>
    <w:rsid w:val="008521DD"/>
    <w:rsid w:val="008554CE"/>
    <w:rsid w:val="00856163"/>
    <w:rsid w:val="00856568"/>
    <w:rsid w:val="00856A81"/>
    <w:rsid w:val="00860623"/>
    <w:rsid w:val="008607A8"/>
    <w:rsid w:val="00861551"/>
    <w:rsid w:val="00861FEE"/>
    <w:rsid w:val="00862027"/>
    <w:rsid w:val="0086354A"/>
    <w:rsid w:val="00865EDE"/>
    <w:rsid w:val="00866257"/>
    <w:rsid w:val="00866A0C"/>
    <w:rsid w:val="00871A3C"/>
    <w:rsid w:val="008732D6"/>
    <w:rsid w:val="00875EB1"/>
    <w:rsid w:val="008768CA"/>
    <w:rsid w:val="00877EF9"/>
    <w:rsid w:val="00880559"/>
    <w:rsid w:val="008818E2"/>
    <w:rsid w:val="00882533"/>
    <w:rsid w:val="008849F5"/>
    <w:rsid w:val="00890468"/>
    <w:rsid w:val="008904A2"/>
    <w:rsid w:val="00890D75"/>
    <w:rsid w:val="00892166"/>
    <w:rsid w:val="00893F0C"/>
    <w:rsid w:val="00895A0B"/>
    <w:rsid w:val="00896CB6"/>
    <w:rsid w:val="008A546A"/>
    <w:rsid w:val="008A5565"/>
    <w:rsid w:val="008A7427"/>
    <w:rsid w:val="008B1067"/>
    <w:rsid w:val="008B5306"/>
    <w:rsid w:val="008B5F92"/>
    <w:rsid w:val="008B74AF"/>
    <w:rsid w:val="008C0236"/>
    <w:rsid w:val="008C285A"/>
    <w:rsid w:val="008C2E2A"/>
    <w:rsid w:val="008C3057"/>
    <w:rsid w:val="008C4C9A"/>
    <w:rsid w:val="008C4E29"/>
    <w:rsid w:val="008D19D1"/>
    <w:rsid w:val="008D2E4D"/>
    <w:rsid w:val="008D3BA5"/>
    <w:rsid w:val="008D49D8"/>
    <w:rsid w:val="008D6363"/>
    <w:rsid w:val="008D67E0"/>
    <w:rsid w:val="008D6817"/>
    <w:rsid w:val="008D6D93"/>
    <w:rsid w:val="008E0988"/>
    <w:rsid w:val="008E173C"/>
    <w:rsid w:val="008F19F2"/>
    <w:rsid w:val="008F396F"/>
    <w:rsid w:val="008F3DCD"/>
    <w:rsid w:val="0090129C"/>
    <w:rsid w:val="00901D5C"/>
    <w:rsid w:val="0090271F"/>
    <w:rsid w:val="009027DA"/>
    <w:rsid w:val="00902DB9"/>
    <w:rsid w:val="00902EC1"/>
    <w:rsid w:val="00903709"/>
    <w:rsid w:val="0090466A"/>
    <w:rsid w:val="00907FE0"/>
    <w:rsid w:val="0091035F"/>
    <w:rsid w:val="009148D1"/>
    <w:rsid w:val="00917174"/>
    <w:rsid w:val="009179C3"/>
    <w:rsid w:val="00917DEF"/>
    <w:rsid w:val="00920E7D"/>
    <w:rsid w:val="00921E6D"/>
    <w:rsid w:val="0092209D"/>
    <w:rsid w:val="00923655"/>
    <w:rsid w:val="0092610E"/>
    <w:rsid w:val="00931B75"/>
    <w:rsid w:val="009322D7"/>
    <w:rsid w:val="00936071"/>
    <w:rsid w:val="00936346"/>
    <w:rsid w:val="009376AF"/>
    <w:rsid w:val="009376CD"/>
    <w:rsid w:val="00940212"/>
    <w:rsid w:val="009428FC"/>
    <w:rsid w:val="00942EC2"/>
    <w:rsid w:val="009504CA"/>
    <w:rsid w:val="009505D8"/>
    <w:rsid w:val="009508D2"/>
    <w:rsid w:val="00950B99"/>
    <w:rsid w:val="00952941"/>
    <w:rsid w:val="0095343C"/>
    <w:rsid w:val="00955E08"/>
    <w:rsid w:val="00955E64"/>
    <w:rsid w:val="00955FB6"/>
    <w:rsid w:val="0095778B"/>
    <w:rsid w:val="00961B32"/>
    <w:rsid w:val="00962455"/>
    <w:rsid w:val="00962509"/>
    <w:rsid w:val="00963CF1"/>
    <w:rsid w:val="00965E6D"/>
    <w:rsid w:val="00970666"/>
    <w:rsid w:val="00970DB3"/>
    <w:rsid w:val="00971A5C"/>
    <w:rsid w:val="00972FBD"/>
    <w:rsid w:val="00973D04"/>
    <w:rsid w:val="00974BB0"/>
    <w:rsid w:val="00974CF6"/>
    <w:rsid w:val="00974FB0"/>
    <w:rsid w:val="00975BCD"/>
    <w:rsid w:val="00975FF0"/>
    <w:rsid w:val="0097603C"/>
    <w:rsid w:val="00977122"/>
    <w:rsid w:val="00977609"/>
    <w:rsid w:val="00977DBF"/>
    <w:rsid w:val="00977EAC"/>
    <w:rsid w:val="0098022E"/>
    <w:rsid w:val="00982DAE"/>
    <w:rsid w:val="00985B57"/>
    <w:rsid w:val="00986B60"/>
    <w:rsid w:val="009909BC"/>
    <w:rsid w:val="009928A9"/>
    <w:rsid w:val="009932BF"/>
    <w:rsid w:val="00995D8C"/>
    <w:rsid w:val="00997F2F"/>
    <w:rsid w:val="00997FAD"/>
    <w:rsid w:val="009A0AF3"/>
    <w:rsid w:val="009A2EEE"/>
    <w:rsid w:val="009A3F9F"/>
    <w:rsid w:val="009A4931"/>
    <w:rsid w:val="009A4A5F"/>
    <w:rsid w:val="009B07CD"/>
    <w:rsid w:val="009B13FA"/>
    <w:rsid w:val="009B26F6"/>
    <w:rsid w:val="009B647D"/>
    <w:rsid w:val="009B6898"/>
    <w:rsid w:val="009C19E9"/>
    <w:rsid w:val="009C1B67"/>
    <w:rsid w:val="009D5A5D"/>
    <w:rsid w:val="009D5D5E"/>
    <w:rsid w:val="009D6675"/>
    <w:rsid w:val="009D7467"/>
    <w:rsid w:val="009D74A6"/>
    <w:rsid w:val="009D7A8A"/>
    <w:rsid w:val="009E0E87"/>
    <w:rsid w:val="009E1625"/>
    <w:rsid w:val="009E26E6"/>
    <w:rsid w:val="009E55AC"/>
    <w:rsid w:val="009E7862"/>
    <w:rsid w:val="009E7EC4"/>
    <w:rsid w:val="009F1379"/>
    <w:rsid w:val="009F2CB9"/>
    <w:rsid w:val="009F445F"/>
    <w:rsid w:val="009F79A0"/>
    <w:rsid w:val="00A00170"/>
    <w:rsid w:val="00A0066E"/>
    <w:rsid w:val="00A027CA"/>
    <w:rsid w:val="00A03496"/>
    <w:rsid w:val="00A10516"/>
    <w:rsid w:val="00A10F02"/>
    <w:rsid w:val="00A10F2C"/>
    <w:rsid w:val="00A11D1E"/>
    <w:rsid w:val="00A12E91"/>
    <w:rsid w:val="00A13227"/>
    <w:rsid w:val="00A204CA"/>
    <w:rsid w:val="00A209D6"/>
    <w:rsid w:val="00A223B3"/>
    <w:rsid w:val="00A22738"/>
    <w:rsid w:val="00A255A1"/>
    <w:rsid w:val="00A31B24"/>
    <w:rsid w:val="00A33876"/>
    <w:rsid w:val="00A33FE1"/>
    <w:rsid w:val="00A35162"/>
    <w:rsid w:val="00A35217"/>
    <w:rsid w:val="00A409FF"/>
    <w:rsid w:val="00A41829"/>
    <w:rsid w:val="00A430EC"/>
    <w:rsid w:val="00A4371D"/>
    <w:rsid w:val="00A44335"/>
    <w:rsid w:val="00A4645A"/>
    <w:rsid w:val="00A466D4"/>
    <w:rsid w:val="00A47F02"/>
    <w:rsid w:val="00A513CA"/>
    <w:rsid w:val="00A53724"/>
    <w:rsid w:val="00A54B2B"/>
    <w:rsid w:val="00A60179"/>
    <w:rsid w:val="00A60806"/>
    <w:rsid w:val="00A657AD"/>
    <w:rsid w:val="00A7061F"/>
    <w:rsid w:val="00A72629"/>
    <w:rsid w:val="00A7298F"/>
    <w:rsid w:val="00A73C27"/>
    <w:rsid w:val="00A745A3"/>
    <w:rsid w:val="00A7470A"/>
    <w:rsid w:val="00A74EDE"/>
    <w:rsid w:val="00A75A4F"/>
    <w:rsid w:val="00A76BC8"/>
    <w:rsid w:val="00A82346"/>
    <w:rsid w:val="00A84750"/>
    <w:rsid w:val="00A85727"/>
    <w:rsid w:val="00A90727"/>
    <w:rsid w:val="00A91596"/>
    <w:rsid w:val="00A94BC5"/>
    <w:rsid w:val="00A9671C"/>
    <w:rsid w:val="00AA1553"/>
    <w:rsid w:val="00AA16B0"/>
    <w:rsid w:val="00AA4665"/>
    <w:rsid w:val="00AA4F5A"/>
    <w:rsid w:val="00AA5A02"/>
    <w:rsid w:val="00AA5E71"/>
    <w:rsid w:val="00AA6D24"/>
    <w:rsid w:val="00AA74F4"/>
    <w:rsid w:val="00AA7D3E"/>
    <w:rsid w:val="00AB0AA7"/>
    <w:rsid w:val="00AB20DF"/>
    <w:rsid w:val="00AB2C03"/>
    <w:rsid w:val="00AB3DDD"/>
    <w:rsid w:val="00AB4454"/>
    <w:rsid w:val="00AB4BC0"/>
    <w:rsid w:val="00AB6235"/>
    <w:rsid w:val="00AC507F"/>
    <w:rsid w:val="00AC5458"/>
    <w:rsid w:val="00AC6887"/>
    <w:rsid w:val="00AC698A"/>
    <w:rsid w:val="00AD3082"/>
    <w:rsid w:val="00AD6DB0"/>
    <w:rsid w:val="00AD71BA"/>
    <w:rsid w:val="00AD726F"/>
    <w:rsid w:val="00AE0117"/>
    <w:rsid w:val="00AE27D3"/>
    <w:rsid w:val="00AE4F6C"/>
    <w:rsid w:val="00AE525A"/>
    <w:rsid w:val="00AE58B7"/>
    <w:rsid w:val="00AE5D2D"/>
    <w:rsid w:val="00AE7BD3"/>
    <w:rsid w:val="00AF1776"/>
    <w:rsid w:val="00AF2F1C"/>
    <w:rsid w:val="00AF317D"/>
    <w:rsid w:val="00AF371E"/>
    <w:rsid w:val="00AF3C91"/>
    <w:rsid w:val="00AF649F"/>
    <w:rsid w:val="00AF7C5F"/>
    <w:rsid w:val="00B0385E"/>
    <w:rsid w:val="00B05380"/>
    <w:rsid w:val="00B05962"/>
    <w:rsid w:val="00B11EAC"/>
    <w:rsid w:val="00B13A48"/>
    <w:rsid w:val="00B14DEE"/>
    <w:rsid w:val="00B15449"/>
    <w:rsid w:val="00B15B76"/>
    <w:rsid w:val="00B16C2F"/>
    <w:rsid w:val="00B176C9"/>
    <w:rsid w:val="00B21166"/>
    <w:rsid w:val="00B213AE"/>
    <w:rsid w:val="00B25A62"/>
    <w:rsid w:val="00B2602A"/>
    <w:rsid w:val="00B261CD"/>
    <w:rsid w:val="00B27303"/>
    <w:rsid w:val="00B277F1"/>
    <w:rsid w:val="00B30F22"/>
    <w:rsid w:val="00B31F1F"/>
    <w:rsid w:val="00B36A90"/>
    <w:rsid w:val="00B37100"/>
    <w:rsid w:val="00B413F2"/>
    <w:rsid w:val="00B422C6"/>
    <w:rsid w:val="00B4636F"/>
    <w:rsid w:val="00B46391"/>
    <w:rsid w:val="00B46E85"/>
    <w:rsid w:val="00B47C49"/>
    <w:rsid w:val="00B47FD1"/>
    <w:rsid w:val="00B516BB"/>
    <w:rsid w:val="00B53DBA"/>
    <w:rsid w:val="00B54EF8"/>
    <w:rsid w:val="00B55159"/>
    <w:rsid w:val="00B57DC1"/>
    <w:rsid w:val="00B606E6"/>
    <w:rsid w:val="00B61630"/>
    <w:rsid w:val="00B657DE"/>
    <w:rsid w:val="00B65AA8"/>
    <w:rsid w:val="00B66E42"/>
    <w:rsid w:val="00B71401"/>
    <w:rsid w:val="00B726D8"/>
    <w:rsid w:val="00B732A1"/>
    <w:rsid w:val="00B73674"/>
    <w:rsid w:val="00B7447A"/>
    <w:rsid w:val="00B7538C"/>
    <w:rsid w:val="00B76953"/>
    <w:rsid w:val="00B8075F"/>
    <w:rsid w:val="00B833EE"/>
    <w:rsid w:val="00B83588"/>
    <w:rsid w:val="00B83E3C"/>
    <w:rsid w:val="00B8403F"/>
    <w:rsid w:val="00B84B49"/>
    <w:rsid w:val="00B84D5C"/>
    <w:rsid w:val="00B84DB2"/>
    <w:rsid w:val="00B955EF"/>
    <w:rsid w:val="00B9630B"/>
    <w:rsid w:val="00BA1188"/>
    <w:rsid w:val="00BA18CB"/>
    <w:rsid w:val="00BA555A"/>
    <w:rsid w:val="00BA55D1"/>
    <w:rsid w:val="00BB0270"/>
    <w:rsid w:val="00BB0FD7"/>
    <w:rsid w:val="00BB12BA"/>
    <w:rsid w:val="00BB5F79"/>
    <w:rsid w:val="00BB7251"/>
    <w:rsid w:val="00BB7C42"/>
    <w:rsid w:val="00BC1BC3"/>
    <w:rsid w:val="00BC32E4"/>
    <w:rsid w:val="00BC3555"/>
    <w:rsid w:val="00BC45B8"/>
    <w:rsid w:val="00BD03E5"/>
    <w:rsid w:val="00BD2CE9"/>
    <w:rsid w:val="00BD31F0"/>
    <w:rsid w:val="00BD5730"/>
    <w:rsid w:val="00BD5D0A"/>
    <w:rsid w:val="00BD648F"/>
    <w:rsid w:val="00BD67B4"/>
    <w:rsid w:val="00BE034C"/>
    <w:rsid w:val="00BE07D3"/>
    <w:rsid w:val="00BE2716"/>
    <w:rsid w:val="00BE2A19"/>
    <w:rsid w:val="00BE621A"/>
    <w:rsid w:val="00BE627F"/>
    <w:rsid w:val="00BE69B6"/>
    <w:rsid w:val="00BF14F3"/>
    <w:rsid w:val="00BF3CBC"/>
    <w:rsid w:val="00BF4333"/>
    <w:rsid w:val="00BF4969"/>
    <w:rsid w:val="00BF5550"/>
    <w:rsid w:val="00BF76CA"/>
    <w:rsid w:val="00C00351"/>
    <w:rsid w:val="00C00512"/>
    <w:rsid w:val="00C0240F"/>
    <w:rsid w:val="00C04A27"/>
    <w:rsid w:val="00C05892"/>
    <w:rsid w:val="00C05FD8"/>
    <w:rsid w:val="00C07249"/>
    <w:rsid w:val="00C0784E"/>
    <w:rsid w:val="00C101B1"/>
    <w:rsid w:val="00C11561"/>
    <w:rsid w:val="00C12B51"/>
    <w:rsid w:val="00C1493D"/>
    <w:rsid w:val="00C1670C"/>
    <w:rsid w:val="00C23637"/>
    <w:rsid w:val="00C23F9D"/>
    <w:rsid w:val="00C243E1"/>
    <w:rsid w:val="00C24650"/>
    <w:rsid w:val="00C25465"/>
    <w:rsid w:val="00C30859"/>
    <w:rsid w:val="00C31B5A"/>
    <w:rsid w:val="00C33079"/>
    <w:rsid w:val="00C34F33"/>
    <w:rsid w:val="00C36F2F"/>
    <w:rsid w:val="00C37110"/>
    <w:rsid w:val="00C424AD"/>
    <w:rsid w:val="00C44A81"/>
    <w:rsid w:val="00C44D4E"/>
    <w:rsid w:val="00C460F5"/>
    <w:rsid w:val="00C46E04"/>
    <w:rsid w:val="00C479AE"/>
    <w:rsid w:val="00C5010C"/>
    <w:rsid w:val="00C5362D"/>
    <w:rsid w:val="00C5364B"/>
    <w:rsid w:val="00C54AE7"/>
    <w:rsid w:val="00C54DA4"/>
    <w:rsid w:val="00C54F5D"/>
    <w:rsid w:val="00C55038"/>
    <w:rsid w:val="00C55A12"/>
    <w:rsid w:val="00C565BB"/>
    <w:rsid w:val="00C56C9F"/>
    <w:rsid w:val="00C637FD"/>
    <w:rsid w:val="00C6553E"/>
    <w:rsid w:val="00C66523"/>
    <w:rsid w:val="00C66D62"/>
    <w:rsid w:val="00C66D96"/>
    <w:rsid w:val="00C70DC4"/>
    <w:rsid w:val="00C760D4"/>
    <w:rsid w:val="00C76969"/>
    <w:rsid w:val="00C76A1A"/>
    <w:rsid w:val="00C76B6B"/>
    <w:rsid w:val="00C81331"/>
    <w:rsid w:val="00C824B1"/>
    <w:rsid w:val="00C83895"/>
    <w:rsid w:val="00C83A13"/>
    <w:rsid w:val="00C844F8"/>
    <w:rsid w:val="00C845DD"/>
    <w:rsid w:val="00C86F10"/>
    <w:rsid w:val="00C872A0"/>
    <w:rsid w:val="00C9068C"/>
    <w:rsid w:val="00C91F36"/>
    <w:rsid w:val="00C92967"/>
    <w:rsid w:val="00C94794"/>
    <w:rsid w:val="00CA0FF2"/>
    <w:rsid w:val="00CA301A"/>
    <w:rsid w:val="00CA358C"/>
    <w:rsid w:val="00CA390E"/>
    <w:rsid w:val="00CA3D0C"/>
    <w:rsid w:val="00CA654B"/>
    <w:rsid w:val="00CB40C7"/>
    <w:rsid w:val="00CB5044"/>
    <w:rsid w:val="00CB5EBE"/>
    <w:rsid w:val="00CB72B8"/>
    <w:rsid w:val="00CC3C7A"/>
    <w:rsid w:val="00CC4132"/>
    <w:rsid w:val="00CC4645"/>
    <w:rsid w:val="00CC56CB"/>
    <w:rsid w:val="00CD0872"/>
    <w:rsid w:val="00CD0BA8"/>
    <w:rsid w:val="00CD14F3"/>
    <w:rsid w:val="00CD2C43"/>
    <w:rsid w:val="00CD4948"/>
    <w:rsid w:val="00CD4C7B"/>
    <w:rsid w:val="00CD4F02"/>
    <w:rsid w:val="00CD58FE"/>
    <w:rsid w:val="00CE1B38"/>
    <w:rsid w:val="00CE31BB"/>
    <w:rsid w:val="00CE41AB"/>
    <w:rsid w:val="00CE60A7"/>
    <w:rsid w:val="00CF02ED"/>
    <w:rsid w:val="00CF1E1A"/>
    <w:rsid w:val="00CF23FF"/>
    <w:rsid w:val="00CF3AC0"/>
    <w:rsid w:val="00CF4BCF"/>
    <w:rsid w:val="00CF4D95"/>
    <w:rsid w:val="00CF57AE"/>
    <w:rsid w:val="00CF62FC"/>
    <w:rsid w:val="00CF73D9"/>
    <w:rsid w:val="00D00C39"/>
    <w:rsid w:val="00D011CA"/>
    <w:rsid w:val="00D012D3"/>
    <w:rsid w:val="00D019CF"/>
    <w:rsid w:val="00D020FC"/>
    <w:rsid w:val="00D02D62"/>
    <w:rsid w:val="00D06188"/>
    <w:rsid w:val="00D12DDB"/>
    <w:rsid w:val="00D175D5"/>
    <w:rsid w:val="00D1769D"/>
    <w:rsid w:val="00D17ACC"/>
    <w:rsid w:val="00D17AF5"/>
    <w:rsid w:val="00D17F91"/>
    <w:rsid w:val="00D213CB"/>
    <w:rsid w:val="00D23040"/>
    <w:rsid w:val="00D24C0D"/>
    <w:rsid w:val="00D25449"/>
    <w:rsid w:val="00D26131"/>
    <w:rsid w:val="00D3010D"/>
    <w:rsid w:val="00D323B7"/>
    <w:rsid w:val="00D32CD5"/>
    <w:rsid w:val="00D33BE3"/>
    <w:rsid w:val="00D35DEB"/>
    <w:rsid w:val="00D360C9"/>
    <w:rsid w:val="00D36C63"/>
    <w:rsid w:val="00D3792D"/>
    <w:rsid w:val="00D4005F"/>
    <w:rsid w:val="00D44D37"/>
    <w:rsid w:val="00D47CAD"/>
    <w:rsid w:val="00D51036"/>
    <w:rsid w:val="00D51534"/>
    <w:rsid w:val="00D5191A"/>
    <w:rsid w:val="00D52DEE"/>
    <w:rsid w:val="00D52FC5"/>
    <w:rsid w:val="00D55E47"/>
    <w:rsid w:val="00D56685"/>
    <w:rsid w:val="00D60C67"/>
    <w:rsid w:val="00D60F6F"/>
    <w:rsid w:val="00D612E1"/>
    <w:rsid w:val="00D62E19"/>
    <w:rsid w:val="00D62E33"/>
    <w:rsid w:val="00D6405F"/>
    <w:rsid w:val="00D64E49"/>
    <w:rsid w:val="00D6517A"/>
    <w:rsid w:val="00D67CD1"/>
    <w:rsid w:val="00D7022F"/>
    <w:rsid w:val="00D727AF"/>
    <w:rsid w:val="00D727BD"/>
    <w:rsid w:val="00D72C64"/>
    <w:rsid w:val="00D738D6"/>
    <w:rsid w:val="00D73D9C"/>
    <w:rsid w:val="00D742C1"/>
    <w:rsid w:val="00D746B6"/>
    <w:rsid w:val="00D761CD"/>
    <w:rsid w:val="00D762F9"/>
    <w:rsid w:val="00D80795"/>
    <w:rsid w:val="00D82934"/>
    <w:rsid w:val="00D832F1"/>
    <w:rsid w:val="00D843A6"/>
    <w:rsid w:val="00D854BE"/>
    <w:rsid w:val="00D87009"/>
    <w:rsid w:val="00D87E00"/>
    <w:rsid w:val="00D9134D"/>
    <w:rsid w:val="00D91ECC"/>
    <w:rsid w:val="00D92DA4"/>
    <w:rsid w:val="00D93832"/>
    <w:rsid w:val="00D93914"/>
    <w:rsid w:val="00D9391F"/>
    <w:rsid w:val="00D96D11"/>
    <w:rsid w:val="00D96D2D"/>
    <w:rsid w:val="00DA29BD"/>
    <w:rsid w:val="00DA7A03"/>
    <w:rsid w:val="00DB0DB8"/>
    <w:rsid w:val="00DB1810"/>
    <w:rsid w:val="00DB1818"/>
    <w:rsid w:val="00DB1F9F"/>
    <w:rsid w:val="00DB3918"/>
    <w:rsid w:val="00DB5FA7"/>
    <w:rsid w:val="00DB74A8"/>
    <w:rsid w:val="00DB7BE7"/>
    <w:rsid w:val="00DC12B1"/>
    <w:rsid w:val="00DC309B"/>
    <w:rsid w:val="00DC3ED9"/>
    <w:rsid w:val="00DC4DA2"/>
    <w:rsid w:val="00DC5261"/>
    <w:rsid w:val="00DC6A61"/>
    <w:rsid w:val="00DC75FA"/>
    <w:rsid w:val="00DD0D07"/>
    <w:rsid w:val="00DD21C4"/>
    <w:rsid w:val="00DD3480"/>
    <w:rsid w:val="00DD5188"/>
    <w:rsid w:val="00DD5A66"/>
    <w:rsid w:val="00DD64BE"/>
    <w:rsid w:val="00DE03D3"/>
    <w:rsid w:val="00DE1FDA"/>
    <w:rsid w:val="00DE22A8"/>
    <w:rsid w:val="00DE25D2"/>
    <w:rsid w:val="00DE2629"/>
    <w:rsid w:val="00DE417E"/>
    <w:rsid w:val="00DE491C"/>
    <w:rsid w:val="00DE4AE9"/>
    <w:rsid w:val="00DE537D"/>
    <w:rsid w:val="00DE57D7"/>
    <w:rsid w:val="00DF0600"/>
    <w:rsid w:val="00DF1831"/>
    <w:rsid w:val="00DF218F"/>
    <w:rsid w:val="00DF4645"/>
    <w:rsid w:val="00DF61E5"/>
    <w:rsid w:val="00DF7834"/>
    <w:rsid w:val="00E00D16"/>
    <w:rsid w:val="00E02228"/>
    <w:rsid w:val="00E0267E"/>
    <w:rsid w:val="00E043CA"/>
    <w:rsid w:val="00E053D4"/>
    <w:rsid w:val="00E107C1"/>
    <w:rsid w:val="00E1255A"/>
    <w:rsid w:val="00E131B9"/>
    <w:rsid w:val="00E13A59"/>
    <w:rsid w:val="00E13C4E"/>
    <w:rsid w:val="00E147E9"/>
    <w:rsid w:val="00E1589E"/>
    <w:rsid w:val="00E16BF5"/>
    <w:rsid w:val="00E20962"/>
    <w:rsid w:val="00E22133"/>
    <w:rsid w:val="00E223EE"/>
    <w:rsid w:val="00E22406"/>
    <w:rsid w:val="00E22DAC"/>
    <w:rsid w:val="00E24C00"/>
    <w:rsid w:val="00E25B77"/>
    <w:rsid w:val="00E262F2"/>
    <w:rsid w:val="00E267D1"/>
    <w:rsid w:val="00E30E0C"/>
    <w:rsid w:val="00E30E67"/>
    <w:rsid w:val="00E32245"/>
    <w:rsid w:val="00E37E4F"/>
    <w:rsid w:val="00E41B53"/>
    <w:rsid w:val="00E430C9"/>
    <w:rsid w:val="00E45133"/>
    <w:rsid w:val="00E46C08"/>
    <w:rsid w:val="00E471CF"/>
    <w:rsid w:val="00E47979"/>
    <w:rsid w:val="00E50640"/>
    <w:rsid w:val="00E54E49"/>
    <w:rsid w:val="00E609A3"/>
    <w:rsid w:val="00E62835"/>
    <w:rsid w:val="00E63BCC"/>
    <w:rsid w:val="00E66ABA"/>
    <w:rsid w:val="00E67116"/>
    <w:rsid w:val="00E7096B"/>
    <w:rsid w:val="00E70A12"/>
    <w:rsid w:val="00E74E5E"/>
    <w:rsid w:val="00E76044"/>
    <w:rsid w:val="00E766EC"/>
    <w:rsid w:val="00E76B1A"/>
    <w:rsid w:val="00E773CB"/>
    <w:rsid w:val="00E77645"/>
    <w:rsid w:val="00E81A19"/>
    <w:rsid w:val="00E83075"/>
    <w:rsid w:val="00E83697"/>
    <w:rsid w:val="00E859B6"/>
    <w:rsid w:val="00E8654C"/>
    <w:rsid w:val="00E86809"/>
    <w:rsid w:val="00E86D6D"/>
    <w:rsid w:val="00E90B15"/>
    <w:rsid w:val="00E915FF"/>
    <w:rsid w:val="00E9509D"/>
    <w:rsid w:val="00E96CD0"/>
    <w:rsid w:val="00E96F95"/>
    <w:rsid w:val="00E97304"/>
    <w:rsid w:val="00EA12F9"/>
    <w:rsid w:val="00EA3E27"/>
    <w:rsid w:val="00EA5A15"/>
    <w:rsid w:val="00EA66C9"/>
    <w:rsid w:val="00EA6CB2"/>
    <w:rsid w:val="00EA715F"/>
    <w:rsid w:val="00EB06B2"/>
    <w:rsid w:val="00EB0BE0"/>
    <w:rsid w:val="00EB1041"/>
    <w:rsid w:val="00EB378C"/>
    <w:rsid w:val="00EB4246"/>
    <w:rsid w:val="00EB4E14"/>
    <w:rsid w:val="00EB4E25"/>
    <w:rsid w:val="00EB56A0"/>
    <w:rsid w:val="00EB5A68"/>
    <w:rsid w:val="00EC230D"/>
    <w:rsid w:val="00EC340C"/>
    <w:rsid w:val="00EC38FB"/>
    <w:rsid w:val="00EC4A25"/>
    <w:rsid w:val="00EC6C86"/>
    <w:rsid w:val="00EC7040"/>
    <w:rsid w:val="00EC7DFE"/>
    <w:rsid w:val="00ED0457"/>
    <w:rsid w:val="00ED112E"/>
    <w:rsid w:val="00ED1BAA"/>
    <w:rsid w:val="00ED40AC"/>
    <w:rsid w:val="00ED6022"/>
    <w:rsid w:val="00ED740E"/>
    <w:rsid w:val="00EE0896"/>
    <w:rsid w:val="00EE0FF5"/>
    <w:rsid w:val="00EE2460"/>
    <w:rsid w:val="00EE4B14"/>
    <w:rsid w:val="00EE5F79"/>
    <w:rsid w:val="00EE671D"/>
    <w:rsid w:val="00EE79F6"/>
    <w:rsid w:val="00EF032A"/>
    <w:rsid w:val="00EF0C39"/>
    <w:rsid w:val="00EF0DB9"/>
    <w:rsid w:val="00EF3978"/>
    <w:rsid w:val="00EF612C"/>
    <w:rsid w:val="00F01C6C"/>
    <w:rsid w:val="00F01C7D"/>
    <w:rsid w:val="00F025A2"/>
    <w:rsid w:val="00F036E9"/>
    <w:rsid w:val="00F039C1"/>
    <w:rsid w:val="00F043D1"/>
    <w:rsid w:val="00F06701"/>
    <w:rsid w:val="00F07388"/>
    <w:rsid w:val="00F07939"/>
    <w:rsid w:val="00F12DE6"/>
    <w:rsid w:val="00F141DF"/>
    <w:rsid w:val="00F177BD"/>
    <w:rsid w:val="00F2026E"/>
    <w:rsid w:val="00F2210A"/>
    <w:rsid w:val="00F23E2E"/>
    <w:rsid w:val="00F247F6"/>
    <w:rsid w:val="00F25696"/>
    <w:rsid w:val="00F26EB7"/>
    <w:rsid w:val="00F275A1"/>
    <w:rsid w:val="00F3039A"/>
    <w:rsid w:val="00F31372"/>
    <w:rsid w:val="00F341BE"/>
    <w:rsid w:val="00F3485F"/>
    <w:rsid w:val="00F35494"/>
    <w:rsid w:val="00F36CAF"/>
    <w:rsid w:val="00F36DFC"/>
    <w:rsid w:val="00F371EF"/>
    <w:rsid w:val="00F37678"/>
    <w:rsid w:val="00F37743"/>
    <w:rsid w:val="00F43661"/>
    <w:rsid w:val="00F43B0F"/>
    <w:rsid w:val="00F44DF5"/>
    <w:rsid w:val="00F457AB"/>
    <w:rsid w:val="00F463C0"/>
    <w:rsid w:val="00F46B11"/>
    <w:rsid w:val="00F46F23"/>
    <w:rsid w:val="00F521FD"/>
    <w:rsid w:val="00F52DE9"/>
    <w:rsid w:val="00F54A3D"/>
    <w:rsid w:val="00F54CB0"/>
    <w:rsid w:val="00F571A8"/>
    <w:rsid w:val="00F572A3"/>
    <w:rsid w:val="00F579CD"/>
    <w:rsid w:val="00F6030E"/>
    <w:rsid w:val="00F633B4"/>
    <w:rsid w:val="00F653B8"/>
    <w:rsid w:val="00F661EE"/>
    <w:rsid w:val="00F701EF"/>
    <w:rsid w:val="00F71B89"/>
    <w:rsid w:val="00F7353C"/>
    <w:rsid w:val="00F737E9"/>
    <w:rsid w:val="00F758D2"/>
    <w:rsid w:val="00F76F8F"/>
    <w:rsid w:val="00F77B35"/>
    <w:rsid w:val="00F77CC7"/>
    <w:rsid w:val="00F77EE4"/>
    <w:rsid w:val="00F83C4F"/>
    <w:rsid w:val="00F84D86"/>
    <w:rsid w:val="00F85A24"/>
    <w:rsid w:val="00F85A7F"/>
    <w:rsid w:val="00F901CC"/>
    <w:rsid w:val="00F9117B"/>
    <w:rsid w:val="00F915FF"/>
    <w:rsid w:val="00F941DF"/>
    <w:rsid w:val="00F942AB"/>
    <w:rsid w:val="00F96B2B"/>
    <w:rsid w:val="00F975E4"/>
    <w:rsid w:val="00FA1266"/>
    <w:rsid w:val="00FA2071"/>
    <w:rsid w:val="00FA3BA9"/>
    <w:rsid w:val="00FA44AE"/>
    <w:rsid w:val="00FA49BB"/>
    <w:rsid w:val="00FA5E31"/>
    <w:rsid w:val="00FB0125"/>
    <w:rsid w:val="00FB22A3"/>
    <w:rsid w:val="00FB36FA"/>
    <w:rsid w:val="00FB3A4D"/>
    <w:rsid w:val="00FB4D05"/>
    <w:rsid w:val="00FB5272"/>
    <w:rsid w:val="00FB6501"/>
    <w:rsid w:val="00FB6F30"/>
    <w:rsid w:val="00FC1192"/>
    <w:rsid w:val="00FC1909"/>
    <w:rsid w:val="00FC2F18"/>
    <w:rsid w:val="00FC371B"/>
    <w:rsid w:val="00FC4291"/>
    <w:rsid w:val="00FC745F"/>
    <w:rsid w:val="00FC7E40"/>
    <w:rsid w:val="00FD021D"/>
    <w:rsid w:val="00FD0A57"/>
    <w:rsid w:val="00FD6EDB"/>
    <w:rsid w:val="00FD764C"/>
    <w:rsid w:val="00FE106D"/>
    <w:rsid w:val="00FE251B"/>
    <w:rsid w:val="00FE2D91"/>
    <w:rsid w:val="00FE520E"/>
    <w:rsid w:val="00FE5667"/>
    <w:rsid w:val="00FE5845"/>
    <w:rsid w:val="00FE6612"/>
    <w:rsid w:val="00FF01E6"/>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58B9"/>
    <w:pPr>
      <w:overflowPunct w:val="0"/>
      <w:autoSpaceDE w:val="0"/>
      <w:autoSpaceDN w:val="0"/>
      <w:adjustRightInd w:val="0"/>
      <w:spacing w:after="180"/>
    </w:pPr>
    <w:rPr>
      <w:rFonts w:eastAsia="Times New Roma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49572705">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305550004">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7865182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75530817">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6932545">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22610133">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52114590">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0580313">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1996378448">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RAN2\Inbox\R2-2401925.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3708</Words>
  <Characters>21142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2024-03-28T09:18:00Z</dcterms:created>
  <dcterms:modified xsi:type="dcterms:W3CDTF">2024-04-04T15:50:00Z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